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355E7A6"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9F792F">
          <w:rPr>
            <w:b/>
            <w:noProof/>
            <w:sz w:val="24"/>
          </w:rPr>
          <w:t>6</w:t>
        </w:r>
      </w:fldSimple>
      <w:r>
        <w:rPr>
          <w:b/>
          <w:i/>
          <w:noProof/>
          <w:sz w:val="28"/>
        </w:rPr>
        <w:tab/>
      </w:r>
      <w:fldSimple w:instr=" DOCPROPERTY  Tdoc#  \* MERGEFORMAT ">
        <w:r w:rsidRPr="00E13F3D">
          <w:rPr>
            <w:b/>
            <w:i/>
            <w:noProof/>
            <w:sz w:val="28"/>
          </w:rPr>
          <w:t>C3-2</w:t>
        </w:r>
        <w:r w:rsidR="009F792F">
          <w:rPr>
            <w:b/>
            <w:i/>
            <w:noProof/>
            <w:sz w:val="28"/>
          </w:rPr>
          <w:t>3</w:t>
        </w:r>
        <w:r w:rsidR="00D210DA">
          <w:rPr>
            <w:b/>
            <w:i/>
            <w:noProof/>
            <w:sz w:val="28"/>
          </w:rPr>
          <w:t>0393</w:t>
        </w:r>
      </w:fldSimple>
    </w:p>
    <w:p w14:paraId="40A976CC" w14:textId="6F96D2EC" w:rsidR="009C520D" w:rsidRDefault="009F792F" w:rsidP="009C520D">
      <w:pPr>
        <w:pStyle w:val="CRCoverPage"/>
        <w:outlineLvl w:val="0"/>
        <w:rPr>
          <w:b/>
          <w:noProof/>
          <w:sz w:val="24"/>
        </w:rPr>
      </w:pPr>
      <w:r>
        <w:rPr>
          <w:b/>
          <w:noProof/>
          <w:sz w:val="24"/>
        </w:rPr>
        <w:t>Athens</w:t>
      </w:r>
      <w:r w:rsidR="009C520D">
        <w:rPr>
          <w:b/>
          <w:noProof/>
          <w:sz w:val="24"/>
        </w:rPr>
        <w:t xml:space="preserve">, </w:t>
      </w:r>
      <w:r>
        <w:rPr>
          <w:b/>
          <w:noProof/>
          <w:sz w:val="24"/>
        </w:rPr>
        <w:t>Greece</w:t>
      </w:r>
      <w:r w:rsidR="009C520D">
        <w:rPr>
          <w:b/>
          <w:noProof/>
          <w:sz w:val="24"/>
        </w:rPr>
        <w:t xml:space="preserve">, </w:t>
      </w:r>
      <w:fldSimple w:instr=" DOCPROPERTY  StartDate  \* MERGEFORMAT ">
        <w:r>
          <w:rPr>
            <w:b/>
            <w:noProof/>
            <w:sz w:val="24"/>
          </w:rPr>
          <w:t>27</w:t>
        </w:r>
      </w:fldSimple>
      <w:r w:rsidRPr="009F792F">
        <w:rPr>
          <w:b/>
          <w:noProof/>
          <w:sz w:val="24"/>
          <w:vertAlign w:val="superscript"/>
        </w:rPr>
        <w:t>th</w:t>
      </w:r>
      <w:r>
        <w:rPr>
          <w:b/>
          <w:noProof/>
          <w:sz w:val="24"/>
        </w:rPr>
        <w:t xml:space="preserve"> February –</w:t>
      </w:r>
      <w:r w:rsidR="009C520D">
        <w:rPr>
          <w:b/>
          <w:noProof/>
          <w:sz w:val="24"/>
        </w:rPr>
        <w:t xml:space="preserve"> </w:t>
      </w:r>
      <w:r>
        <w:rPr>
          <w:b/>
          <w:noProof/>
          <w:sz w:val="24"/>
        </w:rPr>
        <w:t>3</w:t>
      </w:r>
      <w:r w:rsidRPr="009F792F">
        <w:rPr>
          <w:b/>
          <w:noProof/>
          <w:sz w:val="24"/>
          <w:vertAlign w:val="superscript"/>
        </w:rPr>
        <w:t>rd</w:t>
      </w:r>
      <w:r>
        <w:rPr>
          <w:b/>
          <w:noProof/>
          <w:sz w:val="24"/>
        </w:rPr>
        <w:t xml:space="preserve"> March</w:t>
      </w:r>
      <w:r w:rsidR="009C520D">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9742B" w:rsidR="001E41F3" w:rsidRPr="00410371" w:rsidRDefault="00C21DC2" w:rsidP="00E13F3D">
            <w:pPr>
              <w:pStyle w:val="CRCoverPage"/>
              <w:spacing w:after="0"/>
              <w:jc w:val="right"/>
              <w:rPr>
                <w:b/>
                <w:noProof/>
                <w:sz w:val="28"/>
              </w:rPr>
            </w:pPr>
            <w:fldSimple w:instr=" DOCPROPERTY  Spec#  \* MERGEFORMAT ">
              <w:r w:rsidR="0002788F">
                <w:rPr>
                  <w:b/>
                  <w:noProof/>
                  <w:sz w:val="28"/>
                </w:rPr>
                <w:t>29.</w:t>
              </w:r>
            </w:fldSimple>
            <w:r w:rsidR="00D84CED">
              <w:rPr>
                <w:b/>
                <w:noProof/>
                <w:sz w:val="28"/>
              </w:rPr>
              <w:t>2</w:t>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32016" w:rsidR="001E41F3" w:rsidRPr="00410371" w:rsidRDefault="00050E1C" w:rsidP="00547111">
            <w:pPr>
              <w:pStyle w:val="CRCoverPage"/>
              <w:spacing w:after="0"/>
              <w:rPr>
                <w:noProof/>
              </w:rPr>
            </w:pPr>
            <w:r>
              <w:rPr>
                <w:b/>
                <w:noProof/>
                <w:sz w:val="28"/>
              </w:rPr>
              <w:t>0</w:t>
            </w:r>
            <w:r w:rsidR="00D210DA">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C21DC2"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521D" w:rsidR="001E41F3" w:rsidRPr="00410371" w:rsidRDefault="00C21DC2">
            <w:pPr>
              <w:pStyle w:val="CRCoverPage"/>
              <w:spacing w:after="0"/>
              <w:jc w:val="center"/>
              <w:rPr>
                <w:noProof/>
                <w:sz w:val="28"/>
              </w:rPr>
            </w:pPr>
            <w:fldSimple w:instr=" DOCPROPERTY  Version  \* MERGEFORMAT ">
              <w:r w:rsidR="0002788F">
                <w:rPr>
                  <w:b/>
                  <w:noProof/>
                  <w:sz w:val="28"/>
                </w:rPr>
                <w:t>1</w:t>
              </w:r>
              <w:r w:rsidR="00622EFE">
                <w:rPr>
                  <w:b/>
                  <w:noProof/>
                  <w:sz w:val="28"/>
                </w:rPr>
                <w:t>8</w:t>
              </w:r>
              <w:r w:rsidR="0002788F">
                <w:rPr>
                  <w:b/>
                  <w:noProof/>
                  <w:sz w:val="28"/>
                </w:rPr>
                <w:t>.</w:t>
              </w:r>
              <w:r w:rsidR="00622EFE">
                <w:rPr>
                  <w:b/>
                  <w:noProof/>
                  <w:sz w:val="28"/>
                </w:rPr>
                <w:t>0</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BD78E" w:rsidR="001E41F3" w:rsidRPr="00622EFE" w:rsidRDefault="00D84CED" w:rsidP="007E14BB">
            <w:pPr>
              <w:pStyle w:val="CRCoverPage"/>
              <w:spacing w:after="0"/>
            </w:pPr>
            <w:r>
              <w:t xml:space="preserve">CAPIF </w:t>
            </w:r>
            <w:r w:rsidR="00407F2E">
              <w:t xml:space="preserve">Register </w:t>
            </w:r>
            <w:r w:rsidR="00130D89">
              <w:t xml:space="preserve">discovery query </w:t>
            </w:r>
            <w:r w:rsidR="00407F2E">
              <w:t>extension parameter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C21DC2">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C21DC2" w:rsidP="00547111">
            <w:pPr>
              <w:pStyle w:val="CRCoverPage"/>
              <w:spacing w:after="0"/>
              <w:ind w:left="100"/>
              <w:rPr>
                <w:noProof/>
              </w:rPr>
            </w:pPr>
            <w:fldSimple w:instr=" DOCPROPERTY  SourceIfTsg  \* MERGEFORMAT ">
              <w:r w:rsidR="0002788F">
                <w:rPr>
                  <w:noProof/>
                </w:rPr>
                <w:t>C</w:t>
              </w:r>
              <w:r w:rsidR="00662E44">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85F28" w:rsidR="001E41F3" w:rsidRDefault="00D84CED">
            <w:pPr>
              <w:pStyle w:val="CRCoverPage"/>
              <w:spacing w:after="0"/>
              <w:ind w:left="100"/>
              <w:rPr>
                <w:noProof/>
              </w:rPr>
            </w:pPr>
            <w:r w:rsidRPr="00D84CED">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BCC2" w:rsidR="001E41F3" w:rsidRDefault="00C21DC2">
            <w:pPr>
              <w:pStyle w:val="CRCoverPage"/>
              <w:spacing w:after="0"/>
              <w:ind w:left="100"/>
              <w:rPr>
                <w:noProof/>
              </w:rPr>
            </w:pPr>
            <w:fldSimple w:instr=" DOCPROPERTY  ResDate  \* MERGEFORMAT ">
              <w:r w:rsidR="0002788F">
                <w:rPr>
                  <w:noProof/>
                </w:rPr>
                <w:t>2022-</w:t>
              </w:r>
              <w:r w:rsidR="00622EFE">
                <w:rPr>
                  <w:noProof/>
                </w:rPr>
                <w:t>0</w:t>
              </w:r>
              <w:r w:rsidR="00D84CED">
                <w:rPr>
                  <w:noProof/>
                </w:rPr>
                <w:t>2</w:t>
              </w:r>
              <w:r w:rsidR="0002788F">
                <w:rPr>
                  <w:noProof/>
                </w:rPr>
                <w:t>-</w:t>
              </w:r>
              <w:r w:rsidR="00594478">
                <w:rPr>
                  <w:noProof/>
                </w:rPr>
                <w:t>0</w:t>
              </w:r>
              <w:r w:rsidR="00407F2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D334D" w:rsidR="001E41F3" w:rsidRDefault="00804D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C21DC2">
            <w:pPr>
              <w:pStyle w:val="CRCoverPage"/>
              <w:spacing w:after="0"/>
              <w:ind w:left="100"/>
              <w:rPr>
                <w:noProof/>
              </w:rPr>
            </w:pPr>
            <w:fldSimple w:instr=" DOCPROPERTY  Release  \* MERGEFORMAT ">
              <w:r w:rsidR="00D24991">
                <w:rPr>
                  <w:noProof/>
                </w:rPr>
                <w:t>Rel</w:t>
              </w:r>
              <w:r w:rsidR="0002788F">
                <w:rPr>
                  <w:noProof/>
                </w:rPr>
                <w:t>-1</w:t>
              </w:r>
              <w:r w:rsidR="008F20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1C777" w14:textId="307D2F54" w:rsidR="004C3FB5" w:rsidRDefault="00804DF0" w:rsidP="00A93B01">
            <w:pPr>
              <w:pStyle w:val="CRCoverPage"/>
              <w:spacing w:after="0"/>
              <w:ind w:left="100"/>
            </w:pPr>
            <w:r>
              <w:rPr>
                <w:noProof/>
              </w:rPr>
              <w:t>As per agreed SA6</w:t>
            </w:r>
            <w:r w:rsidR="00EB25BC">
              <w:rPr>
                <w:noProof/>
              </w:rPr>
              <w:t>#52-bis-e</w:t>
            </w:r>
            <w:r>
              <w:rPr>
                <w:noProof/>
              </w:rPr>
              <w:t xml:space="preserve"> CR </w:t>
            </w:r>
            <w:r w:rsidR="00EB25BC">
              <w:rPr>
                <w:noProof/>
              </w:rPr>
              <w:t xml:space="preserve">namely </w:t>
            </w:r>
            <w:r>
              <w:rPr>
                <w:noProof/>
              </w:rPr>
              <w:t xml:space="preserve">S6-230296 </w:t>
            </w:r>
            <w:r w:rsidR="00EB25BC">
              <w:rPr>
                <w:noProof/>
              </w:rPr>
              <w:t>“</w:t>
            </w:r>
            <w:r w:rsidR="00EB25BC">
              <w:t xml:space="preserve">Solve </w:t>
            </w:r>
            <w:r w:rsidR="00EB25BC" w:rsidRPr="00FA4C91">
              <w:t>CAPIF extensi</w:t>
            </w:r>
            <w:r w:rsidR="00EB25BC">
              <w:t xml:space="preserve">bility EN” clause 4.11.2, CAPIF APIs and associated information flows shall be extensible to support vendor specific functionality and tracked as </w:t>
            </w:r>
            <w:r w:rsidR="00EB25BC" w:rsidRPr="00EB25BC">
              <w:t>[AR-4.11.2-d].</w:t>
            </w:r>
          </w:p>
          <w:p w14:paraId="32D9247F" w14:textId="7E3D0ED8" w:rsidR="00EB25BC" w:rsidRDefault="00EB25BC" w:rsidP="00A93B01">
            <w:pPr>
              <w:pStyle w:val="CRCoverPage"/>
              <w:spacing w:after="0"/>
              <w:ind w:left="100"/>
            </w:pPr>
          </w:p>
          <w:p w14:paraId="076F5F2C" w14:textId="72D78206" w:rsidR="00C21DC2" w:rsidRDefault="00C21DC2" w:rsidP="00A93B01">
            <w:pPr>
              <w:pStyle w:val="CRCoverPage"/>
              <w:spacing w:after="0"/>
              <w:ind w:left="100"/>
            </w:pPr>
            <w:r>
              <w:t>S6-230291 provides background information on CAPIF extensibility requirements.</w:t>
            </w:r>
          </w:p>
          <w:p w14:paraId="50A41C56" w14:textId="42DFE855" w:rsidR="00C21DC2" w:rsidRDefault="00C21DC2" w:rsidP="00A93B01">
            <w:pPr>
              <w:pStyle w:val="CRCoverPage"/>
              <w:spacing w:after="0"/>
              <w:ind w:left="100"/>
            </w:pPr>
          </w:p>
          <w:p w14:paraId="342F5964" w14:textId="45352D31" w:rsidR="00C21DC2" w:rsidRDefault="00C21DC2" w:rsidP="00C21DC2">
            <w:pPr>
              <w:pStyle w:val="CRCoverPage"/>
              <w:spacing w:after="0"/>
              <w:ind w:left="100"/>
            </w:pPr>
            <w:r>
              <w:t xml:space="preserve">The additions enable the extension of CAPIF </w:t>
            </w:r>
            <w:r w:rsidR="00DA27EF">
              <w:t xml:space="preserve">e.g., </w:t>
            </w:r>
            <w:r>
              <w:t>to consider other application protocols for the communication between API invoker and AEF beyond the choice of REST that is currently the only protocol supported by CAPIF.</w:t>
            </w:r>
          </w:p>
          <w:p w14:paraId="2799E008" w14:textId="77777777" w:rsidR="00C21DC2" w:rsidRDefault="00C21DC2" w:rsidP="00C21DC2">
            <w:pPr>
              <w:pStyle w:val="CRCoverPage"/>
              <w:spacing w:after="0"/>
              <w:ind w:left="100"/>
            </w:pPr>
          </w:p>
          <w:p w14:paraId="17851537" w14:textId="47B42C5C" w:rsidR="00C21DC2" w:rsidRDefault="00C21DC2" w:rsidP="00C21DC2">
            <w:pPr>
              <w:pStyle w:val="CRCoverPage"/>
              <w:spacing w:after="0"/>
              <w:ind w:left="100"/>
            </w:pPr>
            <w:r>
              <w:t>Such extensions will enable CAPIF to support AEFs with non-REST NBIs defined by other SDOs such as ETSI MEC but won't affect AEFs defined by 3GPP such as SCEF and NEF as per 3GPP's current protocol choice.</w:t>
            </w:r>
          </w:p>
          <w:p w14:paraId="678BA82F" w14:textId="77777777" w:rsidR="00C21DC2" w:rsidRDefault="00C21DC2" w:rsidP="00C21DC2">
            <w:pPr>
              <w:pStyle w:val="CRCoverPage"/>
              <w:spacing w:after="0"/>
              <w:ind w:left="100"/>
            </w:pPr>
          </w:p>
          <w:p w14:paraId="708AA7DE" w14:textId="0F2D709E" w:rsidR="00EB25BC" w:rsidRPr="00A0473E" w:rsidRDefault="00C21DC2" w:rsidP="00A93B01">
            <w:pPr>
              <w:pStyle w:val="CRCoverPage"/>
              <w:spacing w:after="0"/>
              <w:ind w:left="100"/>
              <w:rPr>
                <w:noProof/>
              </w:rPr>
            </w:pPr>
            <w:r>
              <w:t>So, t</w:t>
            </w:r>
            <w:r w:rsidR="00EB25BC">
              <w:t>here is a need for extension mechanism to meet this requirement.</w:t>
            </w:r>
            <w:r w:rsidR="00DA27EF">
              <w:rPr>
                <w:noProof/>
              </w:rPr>
              <w:t xml:space="preserve"> </w:t>
            </w:r>
            <w:r w:rsidR="00DA27EF">
              <w:rPr>
                <w:noProof/>
              </w:rPr>
              <w:t xml:space="preserve">Data model extensions may also affect the set of query parameters used during service discovery queries. A mechanism is needed to extend the set of discovery query parameters as described in </w:t>
            </w:r>
            <w:r w:rsidR="00DA27EF">
              <w:t>S6-230291.</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311D58" w:rsidR="00AE6CC4" w:rsidRDefault="00EB25BC" w:rsidP="0002788F">
            <w:pPr>
              <w:pStyle w:val="CRCoverPage"/>
              <w:spacing w:after="0"/>
              <w:ind w:left="100"/>
              <w:rPr>
                <w:noProof/>
              </w:rPr>
            </w:pPr>
            <w:r>
              <w:rPr>
                <w:noProof/>
              </w:rPr>
              <w:t xml:space="preserve">The </w:t>
            </w:r>
            <w:r w:rsidR="00130D89">
              <w:rPr>
                <w:noProof/>
              </w:rPr>
              <w:t xml:space="preserve">discovery query </w:t>
            </w:r>
            <w:r>
              <w:rPr>
                <w:noProof/>
              </w:rPr>
              <w:t>extensi</w:t>
            </w:r>
            <w:r w:rsidR="00130D89">
              <w:rPr>
                <w:noProof/>
              </w:rPr>
              <w:t xml:space="preserve">ons have to be registered to support querying information that is present in extension containers </w:t>
            </w:r>
            <w:r>
              <w:rPr>
                <w:noProof/>
              </w:rPr>
              <w:t>w</w:t>
            </w:r>
            <w:r w:rsidR="00DA27EF">
              <w:rPr>
                <w:noProof/>
              </w:rPr>
              <w:t>ith</w:t>
            </w:r>
            <w:r>
              <w:rPr>
                <w:noProof/>
              </w:rPr>
              <w:t xml:space="preserve"> support for multiple vendors.</w:t>
            </w:r>
            <w:r w:rsidR="00407F2E">
              <w:rPr>
                <w:noProof/>
              </w:rPr>
              <w:t xml:space="preserve"> The new service operation is elaborated.</w:t>
            </w:r>
            <w:r w:rsidR="00A93B01">
              <w:rPr>
                <w:noProof/>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6DE8B" w:rsidR="0002788F" w:rsidRDefault="00EB25BC" w:rsidP="0002788F">
            <w:pPr>
              <w:pStyle w:val="CRCoverPage"/>
              <w:spacing w:after="0"/>
              <w:ind w:left="100"/>
              <w:rPr>
                <w:noProof/>
              </w:rPr>
            </w:pPr>
            <w:r>
              <w:rPr>
                <w:noProof/>
              </w:rPr>
              <w:t xml:space="preserve">The inconsistecy between SA6 and CT3 in terms of </w:t>
            </w:r>
            <w:r w:rsidR="00407F2E">
              <w:rPr>
                <w:noProof/>
              </w:rPr>
              <w:t>extension container query parameter</w:t>
            </w:r>
            <w:r>
              <w:rPr>
                <w:noProof/>
              </w:rPr>
              <w:t xml:space="preserve">. SA6 requirement </w:t>
            </w:r>
            <w:r w:rsidRPr="00EB25BC">
              <w:t>[AR-4.11.2-d]</w:t>
            </w:r>
            <w:r>
              <w:t xml:space="preserve"> in </w:t>
            </w:r>
            <w:r w:rsidR="00AD6E5C">
              <w:t>3GPP TS 23.222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A23AD" w:rsidR="001E41F3" w:rsidRDefault="00043742" w:rsidP="007E14BB">
            <w:pPr>
              <w:pStyle w:val="CRCoverPage"/>
              <w:spacing w:after="0"/>
              <w:ind w:left="100"/>
              <w:rPr>
                <w:noProof/>
              </w:rPr>
            </w:pPr>
            <w:r>
              <w:rPr>
                <w:noProof/>
              </w:rPr>
              <w:t>5.1, 5.3.2.1, 5.3.2.</w:t>
            </w:r>
            <w:r w:rsidR="007E14BB">
              <w:rPr>
                <w:noProof/>
              </w:rPr>
              <w:t>X</w:t>
            </w:r>
            <w:r w:rsidR="00804DF0">
              <w:rPr>
                <w:noProof/>
              </w:rPr>
              <w:t xml:space="preserve"> (New </w:t>
            </w:r>
            <w:r w:rsidR="007E14BB">
              <w:rPr>
                <w:noProof/>
              </w:rPr>
              <w:t>clause</w:t>
            </w:r>
            <w:r w:rsidR="002614A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8A30" w:rsidR="001E41F3" w:rsidRDefault="0002788F">
            <w:pPr>
              <w:pStyle w:val="CRCoverPage"/>
              <w:spacing w:after="0"/>
              <w:ind w:left="100"/>
              <w:rPr>
                <w:noProof/>
              </w:rPr>
            </w:pPr>
            <w:r>
              <w:rPr>
                <w:noProof/>
              </w:rPr>
              <w:t xml:space="preserve">This CR </w:t>
            </w:r>
            <w:r w:rsidR="00B45C6A">
              <w:rPr>
                <w:noProof/>
              </w:rPr>
              <w:t xml:space="preserve">has no impact in </w:t>
            </w:r>
            <w:r>
              <w:rPr>
                <w:noProof/>
              </w:rPr>
              <w:t>OpenAPI file</w:t>
            </w:r>
            <w:r w:rsidR="00594478">
              <w:rPr>
                <w:noProof/>
              </w:rPr>
              <w:t xml:space="preserve"> </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E2B83C0" w14:textId="77777777" w:rsidR="0051148A" w:rsidRDefault="0051148A" w:rsidP="0051148A">
      <w:pPr>
        <w:pStyle w:val="Heading2"/>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20634740"/>
      <w:bookmarkStart w:id="16" w:name="_Toc28009636"/>
      <w:bookmarkStart w:id="17" w:name="_Toc34061754"/>
      <w:bookmarkStart w:id="18" w:name="_Toc36036510"/>
      <w:bookmarkStart w:id="19" w:name="_Toc43284749"/>
      <w:bookmarkStart w:id="20" w:name="_Toc45132528"/>
      <w:bookmarkStart w:id="21" w:name="_Toc51193222"/>
      <w:bookmarkStart w:id="22" w:name="_Toc51760421"/>
      <w:bookmarkStart w:id="23" w:name="_Toc59014871"/>
      <w:bookmarkStart w:id="24" w:name="_Toc59015387"/>
      <w:bookmarkStart w:id="25" w:name="_Toc68165429"/>
      <w:bookmarkStart w:id="26" w:name="_Toc83229525"/>
      <w:bookmarkStart w:id="27" w:name="_Toc90648724"/>
      <w:bookmarkStart w:id="28" w:name="_Toc105593616"/>
      <w:bookmarkStart w:id="29" w:name="_Toc114209330"/>
      <w:bookmarkStart w:id="30" w:name="_Toc120634726"/>
      <w:bookmarkStart w:id="31" w:name="_Toc19708989"/>
      <w:bookmarkStart w:id="32" w:name="_Toc27745067"/>
      <w:bookmarkStart w:id="33" w:name="_Toc29803220"/>
      <w:bookmarkStart w:id="34" w:name="_Toc35970009"/>
      <w:bookmarkStart w:id="35" w:name="_Toc36050803"/>
      <w:bookmarkStart w:id="36" w:name="_Toc44847521"/>
      <w:bookmarkStart w:id="37" w:name="_Toc51845175"/>
      <w:bookmarkStart w:id="38" w:name="_Toc51845506"/>
      <w:bookmarkStart w:id="39" w:name="_Toc51847026"/>
      <w:bookmarkStart w:id="40" w:name="_Toc57022657"/>
      <w:bookmarkStart w:id="41" w:name="_Toc120269544"/>
      <w:bookmarkStart w:id="42" w:name="_Toc28013452"/>
      <w:bookmarkStart w:id="43" w:name="_Toc36040208"/>
      <w:bookmarkStart w:id="44" w:name="_Toc44692825"/>
      <w:bookmarkStart w:id="45" w:name="_Toc45134286"/>
      <w:bookmarkStart w:id="46" w:name="_Toc49607350"/>
      <w:bookmarkStart w:id="47" w:name="_Toc51763322"/>
      <w:bookmarkStart w:id="48" w:name="_Toc58850220"/>
      <w:bookmarkStart w:id="49" w:name="_Toc59018600"/>
      <w:bookmarkStart w:id="50" w:name="_Toc68169606"/>
      <w:bookmarkStart w:id="51" w:name="_Toc114211846"/>
      <w:bookmarkStart w:id="52" w:name="_Toc122116237"/>
      <w:bookmarkStart w:id="53" w:name="_Toc28012880"/>
      <w:bookmarkStart w:id="54" w:name="_Toc34266366"/>
      <w:bookmarkStart w:id="55" w:name="_Toc36102537"/>
      <w:bookmarkStart w:id="56" w:name="_Toc43563581"/>
      <w:bookmarkStart w:id="57" w:name="_Toc45134130"/>
      <w:bookmarkStart w:id="58" w:name="_Toc50032062"/>
      <w:bookmarkStart w:id="59" w:name="_Toc51762982"/>
      <w:bookmarkStart w:id="60" w:name="_Toc56641051"/>
      <w:bookmarkStart w:id="61" w:name="_Toc59018019"/>
      <w:bookmarkStart w:id="62" w:name="_Toc66231887"/>
      <w:bookmarkStart w:id="63" w:name="_Toc68169048"/>
      <w:bookmarkStart w:id="64" w:name="_Toc70550752"/>
      <w:bookmarkStart w:id="65" w:name="_Toc83233236"/>
      <w:bookmarkStart w:id="66" w:name="_Toc85553165"/>
      <w:bookmarkStart w:id="67" w:name="_Toc85557264"/>
      <w:bookmarkStart w:id="68" w:name="_Toc88667774"/>
      <w:bookmarkStart w:id="69" w:name="_Toc90656059"/>
      <w:bookmarkStart w:id="70" w:name="_Toc94064466"/>
      <w:bookmarkStart w:id="71" w:name="_Toc98233868"/>
      <w:bookmarkStart w:id="72" w:name="_Toc101244649"/>
      <w:bookmarkStart w:id="73" w:name="_Toc104539255"/>
      <w:bookmarkStart w:id="74" w:name="_Toc112951378"/>
      <w:bookmarkStart w:id="75" w:name="_Toc113031918"/>
      <w:bookmarkStart w:id="76" w:name="_Toc114134057"/>
      <w:bookmarkStart w:id="77" w:name="_Hlk56636785"/>
      <w:r>
        <w:t>5.1</w:t>
      </w:r>
      <w:r>
        <w:tab/>
        <w:t>Introduction of Services</w:t>
      </w:r>
    </w:p>
    <w:p w14:paraId="666A4965" w14:textId="77777777" w:rsidR="0051148A" w:rsidRDefault="0051148A" w:rsidP="0051148A">
      <w:r>
        <w:t>The table 5.1-1 lists the CAPIF Core Function APIs below the service name. A service description clause for each API gives a general description of the related API.</w:t>
      </w:r>
    </w:p>
    <w:p w14:paraId="168E9038" w14:textId="77777777" w:rsidR="0051148A" w:rsidRDefault="0051148A" w:rsidP="0051148A">
      <w:pPr>
        <w:pStyle w:val="TH"/>
        <w:rPr>
          <w:lang w:eastAsia="zh-CN"/>
        </w:rPr>
      </w:pPr>
      <w:r>
        <w:lastRenderedPageBreak/>
        <w:t>Table 5.1-1: List of CAPIF Services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48"/>
        <w:gridCol w:w="3056"/>
        <w:gridCol w:w="44"/>
        <w:gridCol w:w="1748"/>
        <w:gridCol w:w="1327"/>
      </w:tblGrid>
      <w:tr w:rsidR="0051148A" w14:paraId="556E4355" w14:textId="77777777" w:rsidTr="007E14BB">
        <w:tc>
          <w:tcPr>
            <w:tcW w:w="1792" w:type="pct"/>
            <w:shd w:val="clear" w:color="auto" w:fill="C0C0C0"/>
          </w:tcPr>
          <w:p w14:paraId="763F76BA" w14:textId="77777777" w:rsidR="0051148A" w:rsidRDefault="0051148A" w:rsidP="005F6C85">
            <w:pPr>
              <w:pStyle w:val="TAH"/>
            </w:pPr>
            <w:r>
              <w:lastRenderedPageBreak/>
              <w:t>Service Name</w:t>
            </w:r>
          </w:p>
        </w:tc>
        <w:tc>
          <w:tcPr>
            <w:tcW w:w="1611" w:type="pct"/>
            <w:gridSpan w:val="2"/>
            <w:shd w:val="clear" w:color="auto" w:fill="C0C0C0"/>
          </w:tcPr>
          <w:p w14:paraId="7BBABB39" w14:textId="77777777" w:rsidR="0051148A" w:rsidRDefault="0051148A" w:rsidP="005F6C85">
            <w:pPr>
              <w:pStyle w:val="TAH"/>
            </w:pPr>
            <w:r>
              <w:t>Service Operations</w:t>
            </w:r>
          </w:p>
        </w:tc>
        <w:tc>
          <w:tcPr>
            <w:tcW w:w="908" w:type="pct"/>
            <w:shd w:val="clear" w:color="auto" w:fill="C0C0C0"/>
          </w:tcPr>
          <w:p w14:paraId="45AD6B13" w14:textId="77777777" w:rsidR="0051148A" w:rsidRDefault="0051148A" w:rsidP="005F6C85">
            <w:pPr>
              <w:pStyle w:val="TAH"/>
            </w:pPr>
            <w:r>
              <w:t>Operation Semantics</w:t>
            </w:r>
          </w:p>
        </w:tc>
        <w:tc>
          <w:tcPr>
            <w:tcW w:w="689" w:type="pct"/>
            <w:shd w:val="clear" w:color="auto" w:fill="C0C0C0"/>
          </w:tcPr>
          <w:p w14:paraId="28F18B00" w14:textId="77777777" w:rsidR="0051148A" w:rsidRDefault="0051148A" w:rsidP="005F6C85">
            <w:pPr>
              <w:pStyle w:val="TAH"/>
            </w:pPr>
            <w:r>
              <w:t>Consumer(s)</w:t>
            </w:r>
          </w:p>
        </w:tc>
      </w:tr>
      <w:tr w:rsidR="0051148A" w14:paraId="4FB18E32" w14:textId="77777777" w:rsidTr="007E14BB">
        <w:trPr>
          <w:trHeight w:val="84"/>
        </w:trPr>
        <w:tc>
          <w:tcPr>
            <w:tcW w:w="1792" w:type="pct"/>
            <w:vMerge w:val="restart"/>
            <w:shd w:val="clear" w:color="auto" w:fill="auto"/>
          </w:tcPr>
          <w:p w14:paraId="021A06E6" w14:textId="77777777" w:rsidR="0051148A" w:rsidRDefault="0051148A" w:rsidP="005F6C85">
            <w:pPr>
              <w:pStyle w:val="TAL"/>
            </w:pPr>
            <w:proofErr w:type="spellStart"/>
            <w:r>
              <w:t>CAPIF_Discover_Service_API</w:t>
            </w:r>
            <w:proofErr w:type="spellEnd"/>
          </w:p>
        </w:tc>
        <w:tc>
          <w:tcPr>
            <w:tcW w:w="1611" w:type="pct"/>
            <w:gridSpan w:val="2"/>
            <w:shd w:val="clear" w:color="auto" w:fill="auto"/>
          </w:tcPr>
          <w:p w14:paraId="3B875210" w14:textId="77777777" w:rsidR="0051148A" w:rsidRDefault="0051148A" w:rsidP="005F6C85">
            <w:pPr>
              <w:pStyle w:val="TAL"/>
            </w:pPr>
            <w:proofErr w:type="spellStart"/>
            <w:r>
              <w:t>Discover_Service_API</w:t>
            </w:r>
            <w:proofErr w:type="spellEnd"/>
          </w:p>
        </w:tc>
        <w:tc>
          <w:tcPr>
            <w:tcW w:w="908" w:type="pct"/>
          </w:tcPr>
          <w:p w14:paraId="5164059B" w14:textId="77777777" w:rsidR="0051148A" w:rsidRDefault="0051148A" w:rsidP="005F6C85">
            <w:pPr>
              <w:pStyle w:val="TAL"/>
            </w:pPr>
            <w:r>
              <w:t>Request/ Response</w:t>
            </w:r>
          </w:p>
        </w:tc>
        <w:tc>
          <w:tcPr>
            <w:tcW w:w="689" w:type="pct"/>
            <w:shd w:val="clear" w:color="auto" w:fill="auto"/>
          </w:tcPr>
          <w:p w14:paraId="0537FB55" w14:textId="77777777" w:rsidR="0051148A" w:rsidRDefault="0051148A" w:rsidP="005F6C85">
            <w:pPr>
              <w:pStyle w:val="TAL"/>
            </w:pPr>
            <w:r>
              <w:t>API Invoker, CAPIF core function</w:t>
            </w:r>
          </w:p>
        </w:tc>
      </w:tr>
      <w:tr w:rsidR="0051148A" w14:paraId="3D3376AD" w14:textId="77777777" w:rsidTr="007E14BB">
        <w:trPr>
          <w:trHeight w:val="84"/>
        </w:trPr>
        <w:tc>
          <w:tcPr>
            <w:tcW w:w="1792" w:type="pct"/>
            <w:vMerge/>
            <w:shd w:val="clear" w:color="auto" w:fill="auto"/>
          </w:tcPr>
          <w:p w14:paraId="69A8F558" w14:textId="77777777" w:rsidR="0051148A" w:rsidRDefault="0051148A" w:rsidP="005F6C85">
            <w:pPr>
              <w:pStyle w:val="TAL"/>
            </w:pPr>
          </w:p>
        </w:tc>
        <w:tc>
          <w:tcPr>
            <w:tcW w:w="1611" w:type="pct"/>
            <w:gridSpan w:val="2"/>
            <w:shd w:val="clear" w:color="auto" w:fill="auto"/>
          </w:tcPr>
          <w:p w14:paraId="11D9215D" w14:textId="77777777" w:rsidR="0051148A" w:rsidRDefault="0051148A" w:rsidP="005F6C85">
            <w:pPr>
              <w:pStyle w:val="TAL"/>
            </w:pPr>
            <w:r>
              <w:t>Event operations (NOTE)</w:t>
            </w:r>
          </w:p>
        </w:tc>
        <w:tc>
          <w:tcPr>
            <w:tcW w:w="908" w:type="pct"/>
          </w:tcPr>
          <w:p w14:paraId="51E1B1F1" w14:textId="77777777" w:rsidR="0051148A" w:rsidRDefault="0051148A" w:rsidP="005F6C85">
            <w:pPr>
              <w:pStyle w:val="TAL"/>
            </w:pPr>
            <w:r>
              <w:t>(NOTE)</w:t>
            </w:r>
          </w:p>
        </w:tc>
        <w:tc>
          <w:tcPr>
            <w:tcW w:w="689" w:type="pct"/>
            <w:shd w:val="clear" w:color="auto" w:fill="auto"/>
          </w:tcPr>
          <w:p w14:paraId="5A745D7D" w14:textId="77777777" w:rsidR="0051148A" w:rsidRDefault="0051148A" w:rsidP="005F6C85">
            <w:pPr>
              <w:pStyle w:val="TAL"/>
            </w:pPr>
            <w:r>
              <w:t>API Invoker</w:t>
            </w:r>
          </w:p>
        </w:tc>
      </w:tr>
      <w:tr w:rsidR="00AA6AF8" w14:paraId="2F20D3A5" w14:textId="77777777" w:rsidTr="007E14BB">
        <w:trPr>
          <w:trHeight w:val="136"/>
        </w:trPr>
        <w:tc>
          <w:tcPr>
            <w:tcW w:w="1792" w:type="pct"/>
            <w:vMerge w:val="restart"/>
            <w:shd w:val="clear" w:color="auto" w:fill="auto"/>
          </w:tcPr>
          <w:p w14:paraId="7A5CA4C2" w14:textId="77777777" w:rsidR="00AA6AF8" w:rsidRDefault="00AA6AF8" w:rsidP="005F6C85">
            <w:pPr>
              <w:pStyle w:val="TAL"/>
            </w:pPr>
            <w:proofErr w:type="spellStart"/>
            <w:r>
              <w:t>CAPIF_Publish_Service_API</w:t>
            </w:r>
            <w:proofErr w:type="spellEnd"/>
          </w:p>
        </w:tc>
        <w:tc>
          <w:tcPr>
            <w:tcW w:w="1611" w:type="pct"/>
            <w:gridSpan w:val="2"/>
            <w:shd w:val="clear" w:color="auto" w:fill="auto"/>
          </w:tcPr>
          <w:p w14:paraId="4F29A57B" w14:textId="77777777" w:rsidR="00AA6AF8" w:rsidRDefault="00AA6AF8" w:rsidP="005F6C85">
            <w:pPr>
              <w:pStyle w:val="TAL"/>
            </w:pPr>
            <w:proofErr w:type="spellStart"/>
            <w:r>
              <w:t>Publish_Service_API</w:t>
            </w:r>
            <w:proofErr w:type="spellEnd"/>
          </w:p>
        </w:tc>
        <w:tc>
          <w:tcPr>
            <w:tcW w:w="908" w:type="pct"/>
          </w:tcPr>
          <w:p w14:paraId="0BBE3508" w14:textId="77777777" w:rsidR="00AA6AF8" w:rsidRDefault="00AA6AF8" w:rsidP="005F6C85">
            <w:pPr>
              <w:pStyle w:val="TAL"/>
            </w:pPr>
            <w:r>
              <w:t>Request/ Response</w:t>
            </w:r>
          </w:p>
        </w:tc>
        <w:tc>
          <w:tcPr>
            <w:tcW w:w="689" w:type="pct"/>
            <w:shd w:val="clear" w:color="auto" w:fill="auto"/>
          </w:tcPr>
          <w:p w14:paraId="1B05231D" w14:textId="77777777" w:rsidR="00AA6AF8" w:rsidRDefault="00AA6AF8" w:rsidP="005F6C85">
            <w:pPr>
              <w:pStyle w:val="TAL"/>
              <w:rPr>
                <w:lang w:eastAsia="zh-CN"/>
              </w:rPr>
            </w:pPr>
            <w:r>
              <w:rPr>
                <w:lang w:eastAsia="zh-CN"/>
              </w:rPr>
              <w:t>API Publishing Function, CAPIF core function</w:t>
            </w:r>
          </w:p>
        </w:tc>
      </w:tr>
      <w:tr w:rsidR="00AA6AF8" w14:paraId="259EB804" w14:textId="77777777" w:rsidTr="007E14BB">
        <w:trPr>
          <w:trHeight w:val="136"/>
        </w:trPr>
        <w:tc>
          <w:tcPr>
            <w:tcW w:w="1792" w:type="pct"/>
            <w:vMerge/>
            <w:shd w:val="clear" w:color="auto" w:fill="auto"/>
          </w:tcPr>
          <w:p w14:paraId="19643F0E" w14:textId="77777777" w:rsidR="00AA6AF8" w:rsidRDefault="00AA6AF8" w:rsidP="005F6C85">
            <w:pPr>
              <w:pStyle w:val="TAL"/>
            </w:pPr>
          </w:p>
        </w:tc>
        <w:tc>
          <w:tcPr>
            <w:tcW w:w="1611" w:type="pct"/>
            <w:gridSpan w:val="2"/>
            <w:shd w:val="clear" w:color="auto" w:fill="auto"/>
          </w:tcPr>
          <w:p w14:paraId="35D3B4F5" w14:textId="77777777" w:rsidR="00AA6AF8" w:rsidRDefault="00AA6AF8" w:rsidP="005F6C85">
            <w:pPr>
              <w:pStyle w:val="TAL"/>
            </w:pPr>
            <w:proofErr w:type="spellStart"/>
            <w:r>
              <w:t>Unpublish_Service_API</w:t>
            </w:r>
            <w:proofErr w:type="spellEnd"/>
          </w:p>
        </w:tc>
        <w:tc>
          <w:tcPr>
            <w:tcW w:w="908" w:type="pct"/>
          </w:tcPr>
          <w:p w14:paraId="15D1EFAD" w14:textId="77777777" w:rsidR="00AA6AF8" w:rsidRDefault="00AA6AF8" w:rsidP="005F6C85">
            <w:pPr>
              <w:pStyle w:val="TAL"/>
            </w:pPr>
            <w:r>
              <w:t>Request/ Response</w:t>
            </w:r>
          </w:p>
        </w:tc>
        <w:tc>
          <w:tcPr>
            <w:tcW w:w="689" w:type="pct"/>
            <w:shd w:val="clear" w:color="auto" w:fill="auto"/>
          </w:tcPr>
          <w:p w14:paraId="31E47D11" w14:textId="77777777" w:rsidR="00AA6AF8" w:rsidRDefault="00AA6AF8" w:rsidP="005F6C85">
            <w:pPr>
              <w:pStyle w:val="TAL"/>
              <w:rPr>
                <w:lang w:eastAsia="zh-CN"/>
              </w:rPr>
            </w:pPr>
            <w:r>
              <w:rPr>
                <w:lang w:eastAsia="zh-CN"/>
              </w:rPr>
              <w:t>API Publishing Function, CAPIF core function</w:t>
            </w:r>
          </w:p>
        </w:tc>
      </w:tr>
      <w:tr w:rsidR="00AA6AF8" w14:paraId="377E4F6E" w14:textId="77777777" w:rsidTr="007E14BB">
        <w:trPr>
          <w:trHeight w:val="136"/>
        </w:trPr>
        <w:tc>
          <w:tcPr>
            <w:tcW w:w="1792" w:type="pct"/>
            <w:vMerge/>
            <w:shd w:val="clear" w:color="auto" w:fill="auto"/>
          </w:tcPr>
          <w:p w14:paraId="550625D4" w14:textId="77777777" w:rsidR="00AA6AF8" w:rsidRDefault="00AA6AF8" w:rsidP="005F6C85">
            <w:pPr>
              <w:pStyle w:val="TAL"/>
            </w:pPr>
          </w:p>
        </w:tc>
        <w:tc>
          <w:tcPr>
            <w:tcW w:w="1611" w:type="pct"/>
            <w:gridSpan w:val="2"/>
            <w:shd w:val="clear" w:color="auto" w:fill="auto"/>
          </w:tcPr>
          <w:p w14:paraId="67E60E94" w14:textId="77777777" w:rsidR="00AA6AF8" w:rsidRDefault="00AA6AF8" w:rsidP="005F6C85">
            <w:pPr>
              <w:pStyle w:val="TAL"/>
            </w:pPr>
            <w:proofErr w:type="spellStart"/>
            <w:r>
              <w:t>Update_Service_API</w:t>
            </w:r>
            <w:proofErr w:type="spellEnd"/>
          </w:p>
        </w:tc>
        <w:tc>
          <w:tcPr>
            <w:tcW w:w="908" w:type="pct"/>
          </w:tcPr>
          <w:p w14:paraId="7FCA386D" w14:textId="77777777" w:rsidR="00AA6AF8" w:rsidRDefault="00AA6AF8" w:rsidP="005F6C85">
            <w:pPr>
              <w:pStyle w:val="TAL"/>
            </w:pPr>
            <w:r>
              <w:t>Request/ Response</w:t>
            </w:r>
          </w:p>
        </w:tc>
        <w:tc>
          <w:tcPr>
            <w:tcW w:w="689" w:type="pct"/>
            <w:shd w:val="clear" w:color="auto" w:fill="auto"/>
          </w:tcPr>
          <w:p w14:paraId="0BE3A6AF" w14:textId="77777777" w:rsidR="00AA6AF8" w:rsidRDefault="00AA6AF8" w:rsidP="005F6C85">
            <w:pPr>
              <w:pStyle w:val="TAL"/>
              <w:rPr>
                <w:lang w:eastAsia="zh-CN"/>
              </w:rPr>
            </w:pPr>
            <w:r>
              <w:rPr>
                <w:lang w:eastAsia="zh-CN"/>
              </w:rPr>
              <w:t>API Publishing Function, CAPIF core function</w:t>
            </w:r>
          </w:p>
        </w:tc>
      </w:tr>
      <w:tr w:rsidR="00AA6AF8" w14:paraId="4D134297" w14:textId="77777777" w:rsidTr="007E14BB">
        <w:trPr>
          <w:trHeight w:val="136"/>
        </w:trPr>
        <w:tc>
          <w:tcPr>
            <w:tcW w:w="1792" w:type="pct"/>
            <w:vMerge/>
            <w:shd w:val="clear" w:color="auto" w:fill="auto"/>
          </w:tcPr>
          <w:p w14:paraId="03BA1039" w14:textId="77777777" w:rsidR="00AA6AF8" w:rsidRDefault="00AA6AF8" w:rsidP="005F6C85">
            <w:pPr>
              <w:pStyle w:val="TAL"/>
            </w:pPr>
          </w:p>
        </w:tc>
        <w:tc>
          <w:tcPr>
            <w:tcW w:w="1611" w:type="pct"/>
            <w:gridSpan w:val="2"/>
            <w:shd w:val="clear" w:color="auto" w:fill="auto"/>
          </w:tcPr>
          <w:p w14:paraId="140D0558" w14:textId="77777777" w:rsidR="00AA6AF8" w:rsidRDefault="00AA6AF8" w:rsidP="005F6C85">
            <w:pPr>
              <w:pStyle w:val="TAL"/>
            </w:pPr>
            <w:proofErr w:type="spellStart"/>
            <w:r>
              <w:t>Get_Service_API</w:t>
            </w:r>
            <w:proofErr w:type="spellEnd"/>
          </w:p>
        </w:tc>
        <w:tc>
          <w:tcPr>
            <w:tcW w:w="908" w:type="pct"/>
          </w:tcPr>
          <w:p w14:paraId="5292C201" w14:textId="77777777" w:rsidR="00AA6AF8" w:rsidRDefault="00AA6AF8" w:rsidP="005F6C85">
            <w:pPr>
              <w:pStyle w:val="TAL"/>
            </w:pPr>
            <w:r>
              <w:t>Request/ Response</w:t>
            </w:r>
          </w:p>
        </w:tc>
        <w:tc>
          <w:tcPr>
            <w:tcW w:w="689" w:type="pct"/>
            <w:shd w:val="clear" w:color="auto" w:fill="auto"/>
          </w:tcPr>
          <w:p w14:paraId="632993AD" w14:textId="77777777" w:rsidR="00AA6AF8" w:rsidRDefault="00AA6AF8" w:rsidP="005F6C85">
            <w:pPr>
              <w:pStyle w:val="TAL"/>
              <w:rPr>
                <w:lang w:eastAsia="zh-CN"/>
              </w:rPr>
            </w:pPr>
            <w:r>
              <w:rPr>
                <w:lang w:eastAsia="zh-CN"/>
              </w:rPr>
              <w:t>API Publishing Function, CAPIF core function</w:t>
            </w:r>
          </w:p>
        </w:tc>
      </w:tr>
      <w:tr w:rsidR="00AA6AF8" w14:paraId="72BD6BD6" w14:textId="77777777" w:rsidTr="007E14BB">
        <w:trPr>
          <w:trHeight w:val="136"/>
          <w:ins w:id="78" w:author="Nokia" w:date="2023-02-08T11:13:00Z"/>
        </w:trPr>
        <w:tc>
          <w:tcPr>
            <w:tcW w:w="1792" w:type="pct"/>
            <w:vMerge/>
            <w:shd w:val="clear" w:color="auto" w:fill="auto"/>
          </w:tcPr>
          <w:p w14:paraId="76EE8686" w14:textId="77777777" w:rsidR="00AA6AF8" w:rsidRDefault="00AA6AF8" w:rsidP="005F6C85">
            <w:pPr>
              <w:pStyle w:val="TAL"/>
              <w:rPr>
                <w:ins w:id="79" w:author="Nokia" w:date="2023-02-08T11:13:00Z"/>
              </w:rPr>
            </w:pPr>
          </w:p>
        </w:tc>
        <w:tc>
          <w:tcPr>
            <w:tcW w:w="1588" w:type="pct"/>
            <w:shd w:val="clear" w:color="auto" w:fill="auto"/>
          </w:tcPr>
          <w:p w14:paraId="37ABC38F" w14:textId="7412A5DC" w:rsidR="00AA6AF8" w:rsidRDefault="00AA6AF8" w:rsidP="005F6C85">
            <w:pPr>
              <w:pStyle w:val="TAL"/>
              <w:rPr>
                <w:ins w:id="80" w:author="Nokia" w:date="2023-02-08T11:13:00Z"/>
              </w:rPr>
            </w:pPr>
            <w:ins w:id="81" w:author="Nokia" w:date="2023-02-08T11:14:00Z">
              <w:r>
                <w:t>Register_</w:t>
              </w:r>
            </w:ins>
            <w:ins w:id="82" w:author="Nokia" w:date="2023-02-15T14:31:00Z">
              <w:r>
                <w:t xml:space="preserve"> </w:t>
              </w:r>
              <w:proofErr w:type="spellStart"/>
              <w:r>
                <w:t>Discovery_Query_</w:t>
              </w:r>
            </w:ins>
            <w:ins w:id="83" w:author="Nokia" w:date="2023-02-08T11:14:00Z">
              <w:r>
                <w:t>Extension</w:t>
              </w:r>
            </w:ins>
            <w:proofErr w:type="spellEnd"/>
          </w:p>
        </w:tc>
        <w:tc>
          <w:tcPr>
            <w:tcW w:w="931" w:type="pct"/>
            <w:gridSpan w:val="2"/>
          </w:tcPr>
          <w:p w14:paraId="537A089C" w14:textId="77777777" w:rsidR="00AA6AF8" w:rsidRDefault="00AA6AF8" w:rsidP="005F6C85">
            <w:pPr>
              <w:pStyle w:val="TAL"/>
              <w:rPr>
                <w:ins w:id="84" w:author="Nokia" w:date="2023-02-08T11:13:00Z"/>
              </w:rPr>
            </w:pPr>
            <w:ins w:id="85" w:author="Nokia" w:date="2023-02-08T11:14:00Z">
              <w:r>
                <w:t>Request/ Response</w:t>
              </w:r>
            </w:ins>
          </w:p>
        </w:tc>
        <w:tc>
          <w:tcPr>
            <w:tcW w:w="689" w:type="pct"/>
            <w:shd w:val="clear" w:color="auto" w:fill="auto"/>
          </w:tcPr>
          <w:p w14:paraId="0BA92357" w14:textId="55CA356E" w:rsidR="00AA6AF8" w:rsidRDefault="00AA6AF8" w:rsidP="005F6C85">
            <w:pPr>
              <w:pStyle w:val="TAL"/>
              <w:rPr>
                <w:ins w:id="86" w:author="Nokia" w:date="2023-02-08T11:13:00Z"/>
                <w:lang w:eastAsia="zh-CN"/>
              </w:rPr>
            </w:pPr>
            <w:ins w:id="87" w:author="Nokia" w:date="2023-02-08T11:15:00Z">
              <w:r>
                <w:t xml:space="preserve">API publishing function, </w:t>
              </w:r>
            </w:ins>
            <w:ins w:id="88" w:author="Nokia" w:date="2023-02-16T17:12:00Z">
              <w:r>
                <w:rPr>
                  <w:lang w:eastAsia="zh-CN"/>
                </w:rPr>
                <w:t>CAPIF core function</w:t>
              </w:r>
            </w:ins>
          </w:p>
        </w:tc>
      </w:tr>
      <w:tr w:rsidR="0051148A" w14:paraId="575AD87A" w14:textId="77777777" w:rsidTr="007E14BB">
        <w:trPr>
          <w:trHeight w:val="136"/>
        </w:trPr>
        <w:tc>
          <w:tcPr>
            <w:tcW w:w="1792" w:type="pct"/>
            <w:vMerge w:val="restart"/>
            <w:shd w:val="clear" w:color="auto" w:fill="auto"/>
          </w:tcPr>
          <w:p w14:paraId="67DEE986" w14:textId="77777777" w:rsidR="0051148A" w:rsidRDefault="0051148A" w:rsidP="005F6C85">
            <w:pPr>
              <w:pStyle w:val="TAL"/>
            </w:pPr>
            <w:proofErr w:type="spellStart"/>
            <w:r>
              <w:t>CAPIF_Events_API</w:t>
            </w:r>
            <w:proofErr w:type="spellEnd"/>
          </w:p>
        </w:tc>
        <w:tc>
          <w:tcPr>
            <w:tcW w:w="1611" w:type="pct"/>
            <w:gridSpan w:val="2"/>
            <w:shd w:val="clear" w:color="auto" w:fill="auto"/>
          </w:tcPr>
          <w:p w14:paraId="6DB1B263" w14:textId="77777777" w:rsidR="0051148A" w:rsidRDefault="0051148A" w:rsidP="005F6C85">
            <w:pPr>
              <w:pStyle w:val="TAL"/>
            </w:pPr>
            <w:proofErr w:type="spellStart"/>
            <w:r>
              <w:t>Subscribe_Event</w:t>
            </w:r>
            <w:proofErr w:type="spellEnd"/>
          </w:p>
        </w:tc>
        <w:tc>
          <w:tcPr>
            <w:tcW w:w="908" w:type="pct"/>
          </w:tcPr>
          <w:p w14:paraId="551571B4" w14:textId="77777777" w:rsidR="0051148A" w:rsidRDefault="0051148A" w:rsidP="005F6C85">
            <w:pPr>
              <w:pStyle w:val="TAL"/>
            </w:pPr>
            <w:r>
              <w:t xml:space="preserve">Subscribe/Notify </w:t>
            </w:r>
          </w:p>
        </w:tc>
        <w:tc>
          <w:tcPr>
            <w:tcW w:w="689" w:type="pct"/>
            <w:shd w:val="clear" w:color="auto" w:fill="auto"/>
          </w:tcPr>
          <w:p w14:paraId="32B7FC67" w14:textId="77777777" w:rsidR="0051148A" w:rsidRDefault="0051148A" w:rsidP="005F6C85">
            <w:pPr>
              <w:pStyle w:val="TAL"/>
              <w:rPr>
                <w:lang w:eastAsia="zh-CN"/>
              </w:rPr>
            </w:pPr>
            <w:r>
              <w:rPr>
                <w:lang w:eastAsia="zh-CN"/>
              </w:rPr>
              <w:t>API Invoker, API Publishing Function, API Management Function, API Exposing Function</w:t>
            </w:r>
          </w:p>
        </w:tc>
      </w:tr>
      <w:tr w:rsidR="0051148A" w14:paraId="4F19183B" w14:textId="77777777" w:rsidTr="007E14BB">
        <w:trPr>
          <w:trHeight w:val="136"/>
        </w:trPr>
        <w:tc>
          <w:tcPr>
            <w:tcW w:w="1792" w:type="pct"/>
            <w:vMerge/>
            <w:shd w:val="clear" w:color="auto" w:fill="auto"/>
          </w:tcPr>
          <w:p w14:paraId="532FB116" w14:textId="77777777" w:rsidR="0051148A" w:rsidRDefault="0051148A" w:rsidP="005F6C85">
            <w:pPr>
              <w:pStyle w:val="TAL"/>
            </w:pPr>
          </w:p>
        </w:tc>
        <w:tc>
          <w:tcPr>
            <w:tcW w:w="1611" w:type="pct"/>
            <w:gridSpan w:val="2"/>
            <w:shd w:val="clear" w:color="auto" w:fill="auto"/>
          </w:tcPr>
          <w:p w14:paraId="67A980FE" w14:textId="77777777" w:rsidR="0051148A" w:rsidRDefault="0051148A" w:rsidP="005F6C85">
            <w:pPr>
              <w:pStyle w:val="TAL"/>
            </w:pPr>
            <w:proofErr w:type="spellStart"/>
            <w:r>
              <w:t>Notify_Event</w:t>
            </w:r>
            <w:proofErr w:type="spellEnd"/>
          </w:p>
        </w:tc>
        <w:tc>
          <w:tcPr>
            <w:tcW w:w="908" w:type="pct"/>
          </w:tcPr>
          <w:p w14:paraId="6CC66E9B" w14:textId="77777777" w:rsidR="0051148A" w:rsidRDefault="0051148A" w:rsidP="005F6C85">
            <w:pPr>
              <w:pStyle w:val="TAL"/>
            </w:pPr>
            <w:r>
              <w:t>Subscribe/Notify</w:t>
            </w:r>
          </w:p>
        </w:tc>
        <w:tc>
          <w:tcPr>
            <w:tcW w:w="689" w:type="pct"/>
            <w:shd w:val="clear" w:color="auto" w:fill="auto"/>
          </w:tcPr>
          <w:p w14:paraId="138E2473" w14:textId="77777777" w:rsidR="0051148A" w:rsidRDefault="0051148A" w:rsidP="005F6C85">
            <w:pPr>
              <w:pStyle w:val="TAL"/>
              <w:rPr>
                <w:lang w:eastAsia="zh-CN"/>
              </w:rPr>
            </w:pPr>
            <w:r>
              <w:rPr>
                <w:lang w:eastAsia="zh-CN"/>
              </w:rPr>
              <w:t>API Invoker, API Publishing Function, API Management Function, API Exposing Function</w:t>
            </w:r>
          </w:p>
        </w:tc>
      </w:tr>
      <w:tr w:rsidR="0051148A" w14:paraId="5CEEE1FB" w14:textId="77777777" w:rsidTr="007E14BB">
        <w:trPr>
          <w:trHeight w:val="136"/>
        </w:trPr>
        <w:tc>
          <w:tcPr>
            <w:tcW w:w="1792" w:type="pct"/>
            <w:vMerge/>
            <w:shd w:val="clear" w:color="auto" w:fill="auto"/>
          </w:tcPr>
          <w:p w14:paraId="10C38214" w14:textId="77777777" w:rsidR="0051148A" w:rsidRDefault="0051148A" w:rsidP="005F6C85">
            <w:pPr>
              <w:pStyle w:val="TAL"/>
            </w:pPr>
          </w:p>
        </w:tc>
        <w:tc>
          <w:tcPr>
            <w:tcW w:w="1611" w:type="pct"/>
            <w:gridSpan w:val="2"/>
            <w:shd w:val="clear" w:color="auto" w:fill="auto"/>
          </w:tcPr>
          <w:p w14:paraId="3761E94C" w14:textId="77777777" w:rsidR="0051148A" w:rsidRDefault="0051148A" w:rsidP="005F6C85">
            <w:pPr>
              <w:pStyle w:val="TAL"/>
            </w:pPr>
            <w:proofErr w:type="spellStart"/>
            <w:r>
              <w:t>Unsubscribe_Event</w:t>
            </w:r>
            <w:proofErr w:type="spellEnd"/>
          </w:p>
        </w:tc>
        <w:tc>
          <w:tcPr>
            <w:tcW w:w="908" w:type="pct"/>
          </w:tcPr>
          <w:p w14:paraId="423FCCA5" w14:textId="77777777" w:rsidR="0051148A" w:rsidRDefault="0051148A" w:rsidP="005F6C85">
            <w:pPr>
              <w:pStyle w:val="TAL"/>
            </w:pPr>
            <w:r>
              <w:t xml:space="preserve">Subscribe/Notify </w:t>
            </w:r>
          </w:p>
        </w:tc>
        <w:tc>
          <w:tcPr>
            <w:tcW w:w="689" w:type="pct"/>
            <w:shd w:val="clear" w:color="auto" w:fill="auto"/>
          </w:tcPr>
          <w:p w14:paraId="249AAD16" w14:textId="77777777" w:rsidR="0051148A" w:rsidRDefault="0051148A" w:rsidP="005F6C85">
            <w:pPr>
              <w:pStyle w:val="TAL"/>
              <w:rPr>
                <w:lang w:eastAsia="zh-CN"/>
              </w:rPr>
            </w:pPr>
            <w:r>
              <w:rPr>
                <w:lang w:eastAsia="zh-CN"/>
              </w:rPr>
              <w:t>API Invoker, API Publishing Function, API Management Function, API Exposing Function</w:t>
            </w:r>
          </w:p>
        </w:tc>
      </w:tr>
      <w:tr w:rsidR="0051148A" w14:paraId="51BDAD5E" w14:textId="77777777" w:rsidTr="007E14BB">
        <w:trPr>
          <w:trHeight w:val="136"/>
        </w:trPr>
        <w:tc>
          <w:tcPr>
            <w:tcW w:w="1792" w:type="pct"/>
            <w:vMerge w:val="restart"/>
            <w:shd w:val="clear" w:color="auto" w:fill="auto"/>
          </w:tcPr>
          <w:p w14:paraId="536054D7" w14:textId="77777777" w:rsidR="0051148A" w:rsidRDefault="0051148A" w:rsidP="005F6C85">
            <w:pPr>
              <w:pStyle w:val="TAL"/>
            </w:pPr>
            <w:proofErr w:type="spellStart"/>
            <w:r>
              <w:t>CAPIF_API_Invoker_Management_API</w:t>
            </w:r>
            <w:proofErr w:type="spellEnd"/>
          </w:p>
        </w:tc>
        <w:tc>
          <w:tcPr>
            <w:tcW w:w="1611" w:type="pct"/>
            <w:gridSpan w:val="2"/>
            <w:shd w:val="clear" w:color="auto" w:fill="auto"/>
          </w:tcPr>
          <w:p w14:paraId="31A3A335" w14:textId="77777777" w:rsidR="0051148A" w:rsidRDefault="0051148A" w:rsidP="005F6C85">
            <w:pPr>
              <w:pStyle w:val="TAL"/>
            </w:pPr>
            <w:proofErr w:type="spellStart"/>
            <w:r>
              <w:t>Onboard_API_Invoker</w:t>
            </w:r>
            <w:proofErr w:type="spellEnd"/>
          </w:p>
        </w:tc>
        <w:tc>
          <w:tcPr>
            <w:tcW w:w="908" w:type="pct"/>
          </w:tcPr>
          <w:p w14:paraId="6DB8FFB1" w14:textId="77777777" w:rsidR="0051148A" w:rsidRDefault="0051148A" w:rsidP="005F6C85">
            <w:pPr>
              <w:pStyle w:val="TAL"/>
            </w:pPr>
            <w:r>
              <w:t>Request/ Response</w:t>
            </w:r>
          </w:p>
        </w:tc>
        <w:tc>
          <w:tcPr>
            <w:tcW w:w="689" w:type="pct"/>
            <w:shd w:val="clear" w:color="auto" w:fill="auto"/>
          </w:tcPr>
          <w:p w14:paraId="6D362887" w14:textId="77777777" w:rsidR="0051148A" w:rsidRDefault="0051148A" w:rsidP="005F6C85">
            <w:pPr>
              <w:pStyle w:val="TAL"/>
              <w:rPr>
                <w:lang w:eastAsia="zh-CN"/>
              </w:rPr>
            </w:pPr>
            <w:r>
              <w:rPr>
                <w:lang w:eastAsia="zh-CN"/>
              </w:rPr>
              <w:t>API Invoker</w:t>
            </w:r>
          </w:p>
        </w:tc>
      </w:tr>
      <w:tr w:rsidR="0051148A" w14:paraId="67C754CC" w14:textId="77777777" w:rsidTr="007E14BB">
        <w:trPr>
          <w:trHeight w:val="136"/>
        </w:trPr>
        <w:tc>
          <w:tcPr>
            <w:tcW w:w="1792" w:type="pct"/>
            <w:vMerge/>
            <w:shd w:val="clear" w:color="auto" w:fill="auto"/>
          </w:tcPr>
          <w:p w14:paraId="74B0BF65" w14:textId="77777777" w:rsidR="0051148A" w:rsidRDefault="0051148A" w:rsidP="005F6C85">
            <w:pPr>
              <w:pStyle w:val="TAL"/>
            </w:pPr>
          </w:p>
        </w:tc>
        <w:tc>
          <w:tcPr>
            <w:tcW w:w="1611" w:type="pct"/>
            <w:gridSpan w:val="2"/>
            <w:shd w:val="clear" w:color="auto" w:fill="auto"/>
          </w:tcPr>
          <w:p w14:paraId="3BAB7423" w14:textId="77777777" w:rsidR="0051148A" w:rsidRDefault="0051148A" w:rsidP="005F6C85">
            <w:pPr>
              <w:pStyle w:val="TAL"/>
            </w:pPr>
            <w:proofErr w:type="spellStart"/>
            <w:r>
              <w:t>Offboard_API_Invoker</w:t>
            </w:r>
            <w:proofErr w:type="spellEnd"/>
          </w:p>
        </w:tc>
        <w:tc>
          <w:tcPr>
            <w:tcW w:w="908" w:type="pct"/>
          </w:tcPr>
          <w:p w14:paraId="3B9332AA" w14:textId="77777777" w:rsidR="0051148A" w:rsidRDefault="0051148A" w:rsidP="005F6C85">
            <w:pPr>
              <w:pStyle w:val="TAL"/>
            </w:pPr>
            <w:r>
              <w:t>Request/ Response</w:t>
            </w:r>
          </w:p>
        </w:tc>
        <w:tc>
          <w:tcPr>
            <w:tcW w:w="689" w:type="pct"/>
            <w:shd w:val="clear" w:color="auto" w:fill="auto"/>
          </w:tcPr>
          <w:p w14:paraId="190B7655" w14:textId="77777777" w:rsidR="0051148A" w:rsidRDefault="0051148A" w:rsidP="005F6C85">
            <w:pPr>
              <w:pStyle w:val="TAL"/>
              <w:rPr>
                <w:lang w:eastAsia="zh-CN"/>
              </w:rPr>
            </w:pPr>
            <w:r>
              <w:rPr>
                <w:lang w:eastAsia="zh-CN"/>
              </w:rPr>
              <w:t>API Invoker</w:t>
            </w:r>
          </w:p>
        </w:tc>
      </w:tr>
      <w:tr w:rsidR="0051148A" w14:paraId="7D9ECD34" w14:textId="77777777" w:rsidTr="007E14BB">
        <w:trPr>
          <w:trHeight w:val="136"/>
        </w:trPr>
        <w:tc>
          <w:tcPr>
            <w:tcW w:w="1792" w:type="pct"/>
            <w:vMerge/>
            <w:shd w:val="clear" w:color="auto" w:fill="auto"/>
          </w:tcPr>
          <w:p w14:paraId="650CFF9B" w14:textId="77777777" w:rsidR="0051148A" w:rsidRDefault="0051148A" w:rsidP="005F6C85">
            <w:pPr>
              <w:pStyle w:val="TAL"/>
            </w:pPr>
          </w:p>
        </w:tc>
        <w:tc>
          <w:tcPr>
            <w:tcW w:w="1611" w:type="pct"/>
            <w:gridSpan w:val="2"/>
            <w:shd w:val="clear" w:color="auto" w:fill="auto"/>
          </w:tcPr>
          <w:p w14:paraId="3EB6D3EC" w14:textId="77777777" w:rsidR="0051148A" w:rsidRDefault="0051148A" w:rsidP="005F6C85">
            <w:pPr>
              <w:pStyle w:val="TAL"/>
            </w:pPr>
            <w:proofErr w:type="spellStart"/>
            <w:r>
              <w:rPr>
                <w:lang w:val="en-IN"/>
              </w:rPr>
              <w:t>Notify_Onboarding_Completion</w:t>
            </w:r>
            <w:proofErr w:type="spellEnd"/>
          </w:p>
        </w:tc>
        <w:tc>
          <w:tcPr>
            <w:tcW w:w="908" w:type="pct"/>
          </w:tcPr>
          <w:p w14:paraId="06ECCCD2" w14:textId="77777777" w:rsidR="0051148A" w:rsidRDefault="0051148A" w:rsidP="005F6C85">
            <w:pPr>
              <w:pStyle w:val="TAL"/>
            </w:pPr>
            <w:r>
              <w:t>Subscribe/Notify</w:t>
            </w:r>
          </w:p>
        </w:tc>
        <w:tc>
          <w:tcPr>
            <w:tcW w:w="689" w:type="pct"/>
            <w:shd w:val="clear" w:color="auto" w:fill="auto"/>
          </w:tcPr>
          <w:p w14:paraId="457A3DB9" w14:textId="77777777" w:rsidR="0051148A" w:rsidRDefault="0051148A" w:rsidP="005F6C85">
            <w:pPr>
              <w:pStyle w:val="TAL"/>
              <w:rPr>
                <w:lang w:eastAsia="zh-CN"/>
              </w:rPr>
            </w:pPr>
            <w:r>
              <w:t>API Invoker</w:t>
            </w:r>
          </w:p>
        </w:tc>
      </w:tr>
      <w:tr w:rsidR="0051148A" w14:paraId="5E5705E4" w14:textId="77777777" w:rsidTr="007E14BB">
        <w:trPr>
          <w:trHeight w:val="136"/>
        </w:trPr>
        <w:tc>
          <w:tcPr>
            <w:tcW w:w="1792" w:type="pct"/>
            <w:vMerge/>
            <w:shd w:val="clear" w:color="auto" w:fill="auto"/>
          </w:tcPr>
          <w:p w14:paraId="50332C6A" w14:textId="77777777" w:rsidR="0051148A" w:rsidRDefault="0051148A" w:rsidP="005F6C85">
            <w:pPr>
              <w:pStyle w:val="TAL"/>
            </w:pPr>
          </w:p>
        </w:tc>
        <w:tc>
          <w:tcPr>
            <w:tcW w:w="1611" w:type="pct"/>
            <w:gridSpan w:val="2"/>
            <w:shd w:val="clear" w:color="auto" w:fill="auto"/>
          </w:tcPr>
          <w:p w14:paraId="563BC755" w14:textId="77777777" w:rsidR="0051148A" w:rsidRDefault="0051148A" w:rsidP="005F6C85">
            <w:pPr>
              <w:pStyle w:val="TAL"/>
              <w:rPr>
                <w:lang w:val="en-IN"/>
              </w:rPr>
            </w:pPr>
            <w:proofErr w:type="spellStart"/>
            <w:r>
              <w:rPr>
                <w:lang w:val="en-IN"/>
              </w:rPr>
              <w:t>Update_API_Invoker_Details</w:t>
            </w:r>
            <w:proofErr w:type="spellEnd"/>
          </w:p>
        </w:tc>
        <w:tc>
          <w:tcPr>
            <w:tcW w:w="908" w:type="pct"/>
          </w:tcPr>
          <w:p w14:paraId="4E5AE623" w14:textId="77777777" w:rsidR="0051148A" w:rsidRDefault="0051148A" w:rsidP="005F6C85">
            <w:pPr>
              <w:pStyle w:val="TAL"/>
            </w:pPr>
            <w:r>
              <w:rPr>
                <w:lang w:val="en-IN"/>
              </w:rPr>
              <w:t>Request/Response</w:t>
            </w:r>
          </w:p>
        </w:tc>
        <w:tc>
          <w:tcPr>
            <w:tcW w:w="689" w:type="pct"/>
            <w:shd w:val="clear" w:color="auto" w:fill="auto"/>
          </w:tcPr>
          <w:p w14:paraId="103BB9E3" w14:textId="77777777" w:rsidR="0051148A" w:rsidRDefault="0051148A" w:rsidP="005F6C85">
            <w:pPr>
              <w:pStyle w:val="TAL"/>
            </w:pPr>
            <w:r>
              <w:t>API Invoker</w:t>
            </w:r>
          </w:p>
        </w:tc>
      </w:tr>
      <w:tr w:rsidR="0051148A" w14:paraId="73A953F6" w14:textId="77777777" w:rsidTr="007E14BB">
        <w:trPr>
          <w:trHeight w:val="136"/>
        </w:trPr>
        <w:tc>
          <w:tcPr>
            <w:tcW w:w="1792" w:type="pct"/>
            <w:vMerge/>
            <w:shd w:val="clear" w:color="auto" w:fill="auto"/>
          </w:tcPr>
          <w:p w14:paraId="4B89E028" w14:textId="77777777" w:rsidR="0051148A" w:rsidRDefault="0051148A" w:rsidP="005F6C85">
            <w:pPr>
              <w:pStyle w:val="TAL"/>
            </w:pPr>
          </w:p>
        </w:tc>
        <w:tc>
          <w:tcPr>
            <w:tcW w:w="1611" w:type="pct"/>
            <w:gridSpan w:val="2"/>
            <w:shd w:val="clear" w:color="auto" w:fill="auto"/>
          </w:tcPr>
          <w:p w14:paraId="036940B1" w14:textId="77777777" w:rsidR="0051148A" w:rsidRDefault="0051148A" w:rsidP="005F6C85">
            <w:pPr>
              <w:pStyle w:val="TAL"/>
              <w:rPr>
                <w:lang w:val="en-IN"/>
              </w:rPr>
            </w:pPr>
            <w:proofErr w:type="spellStart"/>
            <w:r>
              <w:rPr>
                <w:lang w:val="en-IN"/>
              </w:rPr>
              <w:t>Notify_Update_Completion</w:t>
            </w:r>
            <w:proofErr w:type="spellEnd"/>
          </w:p>
        </w:tc>
        <w:tc>
          <w:tcPr>
            <w:tcW w:w="908" w:type="pct"/>
          </w:tcPr>
          <w:p w14:paraId="77E377D3" w14:textId="77777777" w:rsidR="0051148A" w:rsidRDefault="0051148A" w:rsidP="005F6C85">
            <w:pPr>
              <w:pStyle w:val="TAL"/>
            </w:pPr>
            <w:r>
              <w:rPr>
                <w:lang w:val="en-IN"/>
              </w:rPr>
              <w:t>Subscribe/Notify</w:t>
            </w:r>
          </w:p>
        </w:tc>
        <w:tc>
          <w:tcPr>
            <w:tcW w:w="689" w:type="pct"/>
            <w:shd w:val="clear" w:color="auto" w:fill="auto"/>
          </w:tcPr>
          <w:p w14:paraId="6C78DC53" w14:textId="77777777" w:rsidR="0051148A" w:rsidRDefault="0051148A" w:rsidP="005F6C85">
            <w:pPr>
              <w:pStyle w:val="TAL"/>
            </w:pPr>
            <w:r>
              <w:t>API Invoker</w:t>
            </w:r>
          </w:p>
        </w:tc>
      </w:tr>
      <w:tr w:rsidR="0051148A" w14:paraId="0F032B4E" w14:textId="77777777" w:rsidTr="007E14BB">
        <w:trPr>
          <w:trHeight w:val="136"/>
        </w:trPr>
        <w:tc>
          <w:tcPr>
            <w:tcW w:w="1792" w:type="pct"/>
            <w:vMerge w:val="restart"/>
            <w:shd w:val="clear" w:color="auto" w:fill="auto"/>
          </w:tcPr>
          <w:p w14:paraId="4206EF4A" w14:textId="77777777" w:rsidR="0051148A" w:rsidRDefault="0051148A" w:rsidP="005F6C85">
            <w:pPr>
              <w:pStyle w:val="TAL"/>
            </w:pPr>
            <w:proofErr w:type="spellStart"/>
            <w:r>
              <w:t>CAPIF_Security_API</w:t>
            </w:r>
            <w:proofErr w:type="spellEnd"/>
          </w:p>
        </w:tc>
        <w:tc>
          <w:tcPr>
            <w:tcW w:w="1611" w:type="pct"/>
            <w:gridSpan w:val="2"/>
            <w:shd w:val="clear" w:color="auto" w:fill="auto"/>
          </w:tcPr>
          <w:p w14:paraId="1F16CB84" w14:textId="77777777" w:rsidR="0051148A" w:rsidRDefault="0051148A" w:rsidP="005F6C85">
            <w:pPr>
              <w:pStyle w:val="TAL"/>
            </w:pPr>
            <w:proofErr w:type="spellStart"/>
            <w:r>
              <w:t>Obtain_Security_Method</w:t>
            </w:r>
            <w:proofErr w:type="spellEnd"/>
          </w:p>
        </w:tc>
        <w:tc>
          <w:tcPr>
            <w:tcW w:w="908" w:type="pct"/>
          </w:tcPr>
          <w:p w14:paraId="488A546E" w14:textId="77777777" w:rsidR="0051148A" w:rsidRDefault="0051148A" w:rsidP="005F6C85">
            <w:pPr>
              <w:pStyle w:val="TAL"/>
            </w:pPr>
            <w:r>
              <w:t>Request/ Response</w:t>
            </w:r>
          </w:p>
        </w:tc>
        <w:tc>
          <w:tcPr>
            <w:tcW w:w="689" w:type="pct"/>
            <w:shd w:val="clear" w:color="auto" w:fill="auto"/>
          </w:tcPr>
          <w:p w14:paraId="7DD5D2C1" w14:textId="77777777" w:rsidR="0051148A" w:rsidRDefault="0051148A" w:rsidP="005F6C85">
            <w:pPr>
              <w:pStyle w:val="TAL"/>
              <w:rPr>
                <w:lang w:eastAsia="zh-CN"/>
              </w:rPr>
            </w:pPr>
            <w:r>
              <w:rPr>
                <w:lang w:eastAsia="zh-CN"/>
              </w:rPr>
              <w:t>API Invoker</w:t>
            </w:r>
          </w:p>
        </w:tc>
      </w:tr>
      <w:tr w:rsidR="0051148A" w14:paraId="088E4EC0" w14:textId="77777777" w:rsidTr="007E14BB">
        <w:trPr>
          <w:trHeight w:val="136"/>
        </w:trPr>
        <w:tc>
          <w:tcPr>
            <w:tcW w:w="1792" w:type="pct"/>
            <w:vMerge/>
            <w:shd w:val="clear" w:color="auto" w:fill="auto"/>
          </w:tcPr>
          <w:p w14:paraId="07A1061D" w14:textId="77777777" w:rsidR="0051148A" w:rsidRDefault="0051148A" w:rsidP="005F6C85">
            <w:pPr>
              <w:pStyle w:val="TAL"/>
            </w:pPr>
          </w:p>
        </w:tc>
        <w:tc>
          <w:tcPr>
            <w:tcW w:w="1611" w:type="pct"/>
            <w:gridSpan w:val="2"/>
            <w:shd w:val="clear" w:color="auto" w:fill="auto"/>
          </w:tcPr>
          <w:p w14:paraId="4774318B" w14:textId="77777777" w:rsidR="0051148A" w:rsidRDefault="0051148A" w:rsidP="005F6C85">
            <w:pPr>
              <w:pStyle w:val="TAL"/>
            </w:pPr>
            <w:proofErr w:type="spellStart"/>
            <w:r>
              <w:t>Obtain_Authorization</w:t>
            </w:r>
            <w:proofErr w:type="spellEnd"/>
          </w:p>
        </w:tc>
        <w:tc>
          <w:tcPr>
            <w:tcW w:w="908" w:type="pct"/>
          </w:tcPr>
          <w:p w14:paraId="4F9D8560" w14:textId="77777777" w:rsidR="0051148A" w:rsidRDefault="0051148A" w:rsidP="005F6C85">
            <w:pPr>
              <w:pStyle w:val="TAL"/>
            </w:pPr>
            <w:r>
              <w:t>Request/ Response</w:t>
            </w:r>
          </w:p>
        </w:tc>
        <w:tc>
          <w:tcPr>
            <w:tcW w:w="689" w:type="pct"/>
            <w:shd w:val="clear" w:color="auto" w:fill="auto"/>
          </w:tcPr>
          <w:p w14:paraId="69129295" w14:textId="77777777" w:rsidR="0051148A" w:rsidRDefault="0051148A" w:rsidP="005F6C85">
            <w:pPr>
              <w:pStyle w:val="TAL"/>
              <w:rPr>
                <w:lang w:eastAsia="zh-CN"/>
              </w:rPr>
            </w:pPr>
            <w:r>
              <w:rPr>
                <w:lang w:eastAsia="zh-CN"/>
              </w:rPr>
              <w:t>API Invoker</w:t>
            </w:r>
          </w:p>
        </w:tc>
      </w:tr>
      <w:tr w:rsidR="0051148A" w14:paraId="361F5928" w14:textId="77777777" w:rsidTr="007E14BB">
        <w:trPr>
          <w:trHeight w:val="136"/>
        </w:trPr>
        <w:tc>
          <w:tcPr>
            <w:tcW w:w="1792" w:type="pct"/>
            <w:vMerge/>
            <w:shd w:val="clear" w:color="auto" w:fill="auto"/>
          </w:tcPr>
          <w:p w14:paraId="566FCF73" w14:textId="77777777" w:rsidR="0051148A" w:rsidRDefault="0051148A" w:rsidP="005F6C85">
            <w:pPr>
              <w:pStyle w:val="TAL"/>
            </w:pPr>
          </w:p>
        </w:tc>
        <w:tc>
          <w:tcPr>
            <w:tcW w:w="1611" w:type="pct"/>
            <w:gridSpan w:val="2"/>
            <w:shd w:val="clear" w:color="auto" w:fill="auto"/>
          </w:tcPr>
          <w:p w14:paraId="1A76555B" w14:textId="77777777" w:rsidR="0051148A" w:rsidRDefault="0051148A" w:rsidP="005F6C85">
            <w:pPr>
              <w:pStyle w:val="TAL"/>
            </w:pPr>
            <w:proofErr w:type="spellStart"/>
            <w:r>
              <w:t>Obtain_API_Invoker_Info</w:t>
            </w:r>
            <w:proofErr w:type="spellEnd"/>
          </w:p>
        </w:tc>
        <w:tc>
          <w:tcPr>
            <w:tcW w:w="908" w:type="pct"/>
          </w:tcPr>
          <w:p w14:paraId="48B55116" w14:textId="77777777" w:rsidR="0051148A" w:rsidRDefault="0051148A" w:rsidP="005F6C85">
            <w:pPr>
              <w:pStyle w:val="TAL"/>
            </w:pPr>
            <w:r>
              <w:t>Request/ Response</w:t>
            </w:r>
          </w:p>
        </w:tc>
        <w:tc>
          <w:tcPr>
            <w:tcW w:w="689" w:type="pct"/>
            <w:shd w:val="clear" w:color="auto" w:fill="auto"/>
          </w:tcPr>
          <w:p w14:paraId="6EF48857" w14:textId="77777777" w:rsidR="0051148A" w:rsidRDefault="0051148A" w:rsidP="005F6C85">
            <w:pPr>
              <w:pStyle w:val="TAL"/>
              <w:rPr>
                <w:lang w:eastAsia="zh-CN"/>
              </w:rPr>
            </w:pPr>
            <w:r>
              <w:t>API exposing function</w:t>
            </w:r>
          </w:p>
        </w:tc>
      </w:tr>
      <w:tr w:rsidR="0051148A" w14:paraId="5820DBF1" w14:textId="77777777" w:rsidTr="007E14BB">
        <w:trPr>
          <w:trHeight w:val="136"/>
        </w:trPr>
        <w:tc>
          <w:tcPr>
            <w:tcW w:w="1792" w:type="pct"/>
            <w:vMerge/>
            <w:shd w:val="clear" w:color="auto" w:fill="auto"/>
          </w:tcPr>
          <w:p w14:paraId="6BAC2E91" w14:textId="77777777" w:rsidR="0051148A" w:rsidRDefault="0051148A" w:rsidP="005F6C85">
            <w:pPr>
              <w:pStyle w:val="TAL"/>
            </w:pPr>
          </w:p>
        </w:tc>
        <w:tc>
          <w:tcPr>
            <w:tcW w:w="1611" w:type="pct"/>
            <w:gridSpan w:val="2"/>
            <w:shd w:val="clear" w:color="auto" w:fill="auto"/>
          </w:tcPr>
          <w:p w14:paraId="4783651D" w14:textId="77777777" w:rsidR="0051148A" w:rsidRDefault="0051148A" w:rsidP="005F6C85">
            <w:pPr>
              <w:pStyle w:val="TAL"/>
            </w:pPr>
            <w:proofErr w:type="spellStart"/>
            <w:r>
              <w:t>Revoke_Authorization</w:t>
            </w:r>
            <w:proofErr w:type="spellEnd"/>
          </w:p>
        </w:tc>
        <w:tc>
          <w:tcPr>
            <w:tcW w:w="908" w:type="pct"/>
          </w:tcPr>
          <w:p w14:paraId="16CAEDDE" w14:textId="77777777" w:rsidR="0051148A" w:rsidRDefault="0051148A" w:rsidP="005F6C85">
            <w:pPr>
              <w:pStyle w:val="TAL"/>
            </w:pPr>
            <w:r>
              <w:t>Request/ Response</w:t>
            </w:r>
          </w:p>
        </w:tc>
        <w:tc>
          <w:tcPr>
            <w:tcW w:w="689" w:type="pct"/>
            <w:shd w:val="clear" w:color="auto" w:fill="auto"/>
          </w:tcPr>
          <w:p w14:paraId="02141972" w14:textId="77777777" w:rsidR="0051148A" w:rsidRDefault="0051148A" w:rsidP="005F6C85">
            <w:pPr>
              <w:pStyle w:val="TAL"/>
              <w:rPr>
                <w:lang w:eastAsia="zh-CN"/>
              </w:rPr>
            </w:pPr>
            <w:r>
              <w:t>API exposing function</w:t>
            </w:r>
          </w:p>
        </w:tc>
      </w:tr>
      <w:tr w:rsidR="0051148A" w14:paraId="426307B2" w14:textId="77777777" w:rsidTr="007E14BB">
        <w:trPr>
          <w:trHeight w:val="136"/>
        </w:trPr>
        <w:tc>
          <w:tcPr>
            <w:tcW w:w="1792" w:type="pct"/>
            <w:shd w:val="clear" w:color="auto" w:fill="auto"/>
          </w:tcPr>
          <w:p w14:paraId="7FA288DC" w14:textId="77777777" w:rsidR="0051148A" w:rsidRDefault="0051148A" w:rsidP="005F6C85">
            <w:pPr>
              <w:pStyle w:val="TAL"/>
            </w:pPr>
            <w:proofErr w:type="spellStart"/>
            <w:r>
              <w:t>CAPIF_Monitoring_API</w:t>
            </w:r>
            <w:proofErr w:type="spellEnd"/>
          </w:p>
        </w:tc>
        <w:tc>
          <w:tcPr>
            <w:tcW w:w="1611" w:type="pct"/>
            <w:gridSpan w:val="2"/>
            <w:shd w:val="clear" w:color="auto" w:fill="auto"/>
          </w:tcPr>
          <w:p w14:paraId="19696EBD" w14:textId="77777777" w:rsidR="0051148A" w:rsidRDefault="0051148A" w:rsidP="005F6C85">
            <w:pPr>
              <w:pStyle w:val="TAL"/>
            </w:pPr>
            <w:r>
              <w:t>Event operations (NOTE)</w:t>
            </w:r>
          </w:p>
        </w:tc>
        <w:tc>
          <w:tcPr>
            <w:tcW w:w="908" w:type="pct"/>
          </w:tcPr>
          <w:p w14:paraId="7CCA043A" w14:textId="77777777" w:rsidR="0051148A" w:rsidRDefault="0051148A" w:rsidP="005F6C85">
            <w:pPr>
              <w:pStyle w:val="TAL"/>
            </w:pPr>
            <w:r>
              <w:t>(NOTE)</w:t>
            </w:r>
          </w:p>
        </w:tc>
        <w:tc>
          <w:tcPr>
            <w:tcW w:w="689" w:type="pct"/>
            <w:shd w:val="clear" w:color="auto" w:fill="auto"/>
          </w:tcPr>
          <w:p w14:paraId="6D110E6B" w14:textId="77777777" w:rsidR="0051148A" w:rsidRDefault="0051148A" w:rsidP="005F6C85">
            <w:pPr>
              <w:pStyle w:val="TAL"/>
              <w:rPr>
                <w:lang w:eastAsia="zh-CN"/>
              </w:rPr>
            </w:pPr>
            <w:r>
              <w:rPr>
                <w:lang w:eastAsia="zh-CN"/>
              </w:rPr>
              <w:t>API Management Function</w:t>
            </w:r>
          </w:p>
        </w:tc>
      </w:tr>
      <w:tr w:rsidR="0051148A" w14:paraId="3667CE16" w14:textId="77777777" w:rsidTr="007E14BB">
        <w:trPr>
          <w:trHeight w:val="136"/>
        </w:trPr>
        <w:tc>
          <w:tcPr>
            <w:tcW w:w="1792" w:type="pct"/>
            <w:shd w:val="clear" w:color="auto" w:fill="auto"/>
          </w:tcPr>
          <w:p w14:paraId="6C2B15FF" w14:textId="77777777" w:rsidR="0051148A" w:rsidRDefault="0051148A" w:rsidP="005F6C85">
            <w:pPr>
              <w:pStyle w:val="TAL"/>
            </w:pPr>
            <w:proofErr w:type="spellStart"/>
            <w:r>
              <w:t>CAPIF_Logging_API_Invocation_API</w:t>
            </w:r>
            <w:proofErr w:type="spellEnd"/>
          </w:p>
        </w:tc>
        <w:tc>
          <w:tcPr>
            <w:tcW w:w="1611" w:type="pct"/>
            <w:gridSpan w:val="2"/>
            <w:shd w:val="clear" w:color="auto" w:fill="auto"/>
          </w:tcPr>
          <w:p w14:paraId="4BF7CBC6" w14:textId="77777777" w:rsidR="0051148A" w:rsidRDefault="0051148A" w:rsidP="005F6C85">
            <w:pPr>
              <w:pStyle w:val="TAL"/>
            </w:pPr>
            <w:proofErr w:type="spellStart"/>
            <w:r>
              <w:t>Log_API_Invocation</w:t>
            </w:r>
            <w:proofErr w:type="spellEnd"/>
          </w:p>
        </w:tc>
        <w:tc>
          <w:tcPr>
            <w:tcW w:w="908" w:type="pct"/>
          </w:tcPr>
          <w:p w14:paraId="7C5159BF" w14:textId="77777777" w:rsidR="0051148A" w:rsidRDefault="0051148A" w:rsidP="005F6C85">
            <w:pPr>
              <w:pStyle w:val="TAL"/>
            </w:pPr>
            <w:r>
              <w:t>Request/ Response</w:t>
            </w:r>
          </w:p>
        </w:tc>
        <w:tc>
          <w:tcPr>
            <w:tcW w:w="689" w:type="pct"/>
            <w:shd w:val="clear" w:color="auto" w:fill="auto"/>
          </w:tcPr>
          <w:p w14:paraId="57ECE707" w14:textId="77777777" w:rsidR="0051148A" w:rsidRDefault="0051148A" w:rsidP="005F6C85">
            <w:pPr>
              <w:pStyle w:val="TAL"/>
              <w:rPr>
                <w:lang w:eastAsia="zh-CN"/>
              </w:rPr>
            </w:pPr>
            <w:r>
              <w:rPr>
                <w:lang w:eastAsia="zh-CN"/>
              </w:rPr>
              <w:t>API exposing function</w:t>
            </w:r>
          </w:p>
        </w:tc>
      </w:tr>
      <w:tr w:rsidR="0051148A" w14:paraId="3A4544D9" w14:textId="77777777" w:rsidTr="007E14BB">
        <w:trPr>
          <w:trHeight w:val="136"/>
        </w:trPr>
        <w:tc>
          <w:tcPr>
            <w:tcW w:w="1792" w:type="pct"/>
            <w:shd w:val="clear" w:color="auto" w:fill="auto"/>
          </w:tcPr>
          <w:p w14:paraId="4759F3F7" w14:textId="77777777" w:rsidR="0051148A" w:rsidRDefault="0051148A" w:rsidP="005F6C85">
            <w:pPr>
              <w:pStyle w:val="TAL"/>
            </w:pPr>
            <w:proofErr w:type="spellStart"/>
            <w:r>
              <w:t>CAPIF_Auditing_API</w:t>
            </w:r>
            <w:proofErr w:type="spellEnd"/>
          </w:p>
        </w:tc>
        <w:tc>
          <w:tcPr>
            <w:tcW w:w="1611" w:type="pct"/>
            <w:gridSpan w:val="2"/>
            <w:shd w:val="clear" w:color="auto" w:fill="auto"/>
          </w:tcPr>
          <w:p w14:paraId="60F119A1" w14:textId="77777777" w:rsidR="0051148A" w:rsidRDefault="0051148A" w:rsidP="005F6C85">
            <w:pPr>
              <w:pStyle w:val="TAL"/>
            </w:pPr>
            <w:proofErr w:type="spellStart"/>
            <w:r>
              <w:t>Query_API_Invocation_Log</w:t>
            </w:r>
            <w:proofErr w:type="spellEnd"/>
          </w:p>
        </w:tc>
        <w:tc>
          <w:tcPr>
            <w:tcW w:w="908" w:type="pct"/>
          </w:tcPr>
          <w:p w14:paraId="1C711998" w14:textId="77777777" w:rsidR="0051148A" w:rsidRDefault="0051148A" w:rsidP="005F6C85">
            <w:pPr>
              <w:pStyle w:val="TAL"/>
            </w:pPr>
            <w:r>
              <w:t>Request/ Response</w:t>
            </w:r>
          </w:p>
        </w:tc>
        <w:tc>
          <w:tcPr>
            <w:tcW w:w="689" w:type="pct"/>
            <w:shd w:val="clear" w:color="auto" w:fill="auto"/>
          </w:tcPr>
          <w:p w14:paraId="39EFA978" w14:textId="77777777" w:rsidR="0051148A" w:rsidRDefault="0051148A" w:rsidP="005F6C85">
            <w:pPr>
              <w:pStyle w:val="TAL"/>
              <w:rPr>
                <w:lang w:eastAsia="zh-CN"/>
              </w:rPr>
            </w:pPr>
            <w:r>
              <w:rPr>
                <w:lang w:eastAsia="zh-CN"/>
              </w:rPr>
              <w:t>API management function</w:t>
            </w:r>
          </w:p>
        </w:tc>
      </w:tr>
      <w:tr w:rsidR="0051148A" w14:paraId="5C54E5C3" w14:textId="77777777" w:rsidTr="007E14BB">
        <w:trPr>
          <w:trHeight w:val="136"/>
        </w:trPr>
        <w:tc>
          <w:tcPr>
            <w:tcW w:w="1792" w:type="pct"/>
            <w:shd w:val="clear" w:color="auto" w:fill="auto"/>
          </w:tcPr>
          <w:p w14:paraId="0E6F1406" w14:textId="77777777" w:rsidR="0051148A" w:rsidRDefault="0051148A" w:rsidP="005F6C85">
            <w:pPr>
              <w:pStyle w:val="TAL"/>
            </w:pPr>
            <w:proofErr w:type="spellStart"/>
            <w:r>
              <w:t>CAPIF_Access_Control_Policy_API</w:t>
            </w:r>
            <w:proofErr w:type="spellEnd"/>
          </w:p>
        </w:tc>
        <w:tc>
          <w:tcPr>
            <w:tcW w:w="1611" w:type="pct"/>
            <w:gridSpan w:val="2"/>
            <w:shd w:val="clear" w:color="auto" w:fill="auto"/>
          </w:tcPr>
          <w:p w14:paraId="565FDFD4" w14:textId="77777777" w:rsidR="0051148A" w:rsidRDefault="0051148A" w:rsidP="005F6C85">
            <w:pPr>
              <w:pStyle w:val="TAL"/>
            </w:pPr>
            <w:proofErr w:type="spellStart"/>
            <w:r>
              <w:t>Obtain_Access_Control_Policy</w:t>
            </w:r>
            <w:proofErr w:type="spellEnd"/>
          </w:p>
        </w:tc>
        <w:tc>
          <w:tcPr>
            <w:tcW w:w="908" w:type="pct"/>
          </w:tcPr>
          <w:p w14:paraId="371AA3F4" w14:textId="77777777" w:rsidR="0051148A" w:rsidRDefault="0051148A" w:rsidP="005F6C85">
            <w:pPr>
              <w:pStyle w:val="TAL"/>
            </w:pPr>
            <w:r>
              <w:t>Request/Response</w:t>
            </w:r>
          </w:p>
        </w:tc>
        <w:tc>
          <w:tcPr>
            <w:tcW w:w="689" w:type="pct"/>
            <w:shd w:val="clear" w:color="auto" w:fill="auto"/>
          </w:tcPr>
          <w:p w14:paraId="14109C9D" w14:textId="77777777" w:rsidR="0051148A" w:rsidRDefault="0051148A" w:rsidP="005F6C85">
            <w:pPr>
              <w:pStyle w:val="TAL"/>
              <w:rPr>
                <w:lang w:eastAsia="zh-CN"/>
              </w:rPr>
            </w:pPr>
            <w:r>
              <w:rPr>
                <w:lang w:eastAsia="zh-CN"/>
              </w:rPr>
              <w:t>API Exposing Function</w:t>
            </w:r>
          </w:p>
        </w:tc>
      </w:tr>
      <w:tr w:rsidR="0051148A" w14:paraId="4D48F34B" w14:textId="77777777" w:rsidTr="007E14BB">
        <w:trPr>
          <w:trHeight w:val="136"/>
        </w:trPr>
        <w:tc>
          <w:tcPr>
            <w:tcW w:w="1792" w:type="pct"/>
            <w:vMerge w:val="restart"/>
            <w:shd w:val="clear" w:color="auto" w:fill="auto"/>
          </w:tcPr>
          <w:p w14:paraId="3FFF428E" w14:textId="77777777" w:rsidR="0051148A" w:rsidRDefault="0051148A" w:rsidP="005F6C85">
            <w:pPr>
              <w:pStyle w:val="TAL"/>
            </w:pPr>
            <w:proofErr w:type="spellStart"/>
            <w:r>
              <w:t>CAPIF_API_Provider_Management_API</w:t>
            </w:r>
            <w:proofErr w:type="spellEnd"/>
          </w:p>
        </w:tc>
        <w:tc>
          <w:tcPr>
            <w:tcW w:w="1611" w:type="pct"/>
            <w:gridSpan w:val="2"/>
            <w:shd w:val="clear" w:color="auto" w:fill="auto"/>
          </w:tcPr>
          <w:p w14:paraId="3EA91DD3" w14:textId="77777777" w:rsidR="0051148A" w:rsidRDefault="0051148A" w:rsidP="005F6C85">
            <w:pPr>
              <w:pStyle w:val="TAL"/>
            </w:pPr>
            <w:proofErr w:type="spellStart"/>
            <w:r>
              <w:t>Register_API_Provider</w:t>
            </w:r>
            <w:proofErr w:type="spellEnd"/>
          </w:p>
        </w:tc>
        <w:tc>
          <w:tcPr>
            <w:tcW w:w="908" w:type="pct"/>
          </w:tcPr>
          <w:p w14:paraId="78E9F221" w14:textId="77777777" w:rsidR="0051148A" w:rsidRDefault="0051148A" w:rsidP="005F6C85">
            <w:pPr>
              <w:pStyle w:val="TAL"/>
            </w:pPr>
            <w:r>
              <w:t>Request/Response</w:t>
            </w:r>
          </w:p>
        </w:tc>
        <w:tc>
          <w:tcPr>
            <w:tcW w:w="689" w:type="pct"/>
            <w:shd w:val="clear" w:color="auto" w:fill="auto"/>
          </w:tcPr>
          <w:p w14:paraId="41FACAF5" w14:textId="77777777" w:rsidR="0051148A" w:rsidRDefault="0051148A" w:rsidP="005F6C85">
            <w:pPr>
              <w:pStyle w:val="TAL"/>
              <w:rPr>
                <w:lang w:eastAsia="zh-CN"/>
              </w:rPr>
            </w:pPr>
            <w:r>
              <w:rPr>
                <w:lang w:eastAsia="zh-CN"/>
              </w:rPr>
              <w:t>API Management Function</w:t>
            </w:r>
          </w:p>
        </w:tc>
      </w:tr>
      <w:tr w:rsidR="0051148A" w14:paraId="18E370B6" w14:textId="77777777" w:rsidTr="007E14BB">
        <w:trPr>
          <w:trHeight w:val="136"/>
        </w:trPr>
        <w:tc>
          <w:tcPr>
            <w:tcW w:w="1792" w:type="pct"/>
            <w:vMerge/>
            <w:shd w:val="clear" w:color="auto" w:fill="auto"/>
          </w:tcPr>
          <w:p w14:paraId="02AA595E" w14:textId="77777777" w:rsidR="0051148A" w:rsidRDefault="0051148A" w:rsidP="005F6C85">
            <w:pPr>
              <w:pStyle w:val="TAL"/>
            </w:pPr>
          </w:p>
        </w:tc>
        <w:tc>
          <w:tcPr>
            <w:tcW w:w="1611" w:type="pct"/>
            <w:gridSpan w:val="2"/>
            <w:shd w:val="clear" w:color="auto" w:fill="auto"/>
          </w:tcPr>
          <w:p w14:paraId="5C332BCF" w14:textId="77777777" w:rsidR="0051148A" w:rsidRDefault="0051148A" w:rsidP="005F6C85">
            <w:pPr>
              <w:pStyle w:val="TAL"/>
            </w:pPr>
            <w:proofErr w:type="spellStart"/>
            <w:r>
              <w:t>Update_API_Provider</w:t>
            </w:r>
            <w:proofErr w:type="spellEnd"/>
          </w:p>
        </w:tc>
        <w:tc>
          <w:tcPr>
            <w:tcW w:w="908" w:type="pct"/>
          </w:tcPr>
          <w:p w14:paraId="32249B0A" w14:textId="77777777" w:rsidR="0051148A" w:rsidRDefault="0051148A" w:rsidP="005F6C85">
            <w:pPr>
              <w:pStyle w:val="TAL"/>
            </w:pPr>
            <w:r>
              <w:t>Request/Response</w:t>
            </w:r>
          </w:p>
        </w:tc>
        <w:tc>
          <w:tcPr>
            <w:tcW w:w="689" w:type="pct"/>
            <w:shd w:val="clear" w:color="auto" w:fill="auto"/>
          </w:tcPr>
          <w:p w14:paraId="415C9C42" w14:textId="77777777" w:rsidR="0051148A" w:rsidRDefault="0051148A" w:rsidP="005F6C85">
            <w:pPr>
              <w:pStyle w:val="TAL"/>
              <w:rPr>
                <w:lang w:eastAsia="zh-CN"/>
              </w:rPr>
            </w:pPr>
            <w:r>
              <w:rPr>
                <w:lang w:eastAsia="zh-CN"/>
              </w:rPr>
              <w:t>API Management Function</w:t>
            </w:r>
          </w:p>
        </w:tc>
      </w:tr>
      <w:tr w:rsidR="0051148A" w14:paraId="6B6872E2" w14:textId="77777777" w:rsidTr="007E14BB">
        <w:trPr>
          <w:trHeight w:val="136"/>
        </w:trPr>
        <w:tc>
          <w:tcPr>
            <w:tcW w:w="1792" w:type="pct"/>
            <w:vMerge/>
            <w:shd w:val="clear" w:color="auto" w:fill="auto"/>
          </w:tcPr>
          <w:p w14:paraId="6867BCB3" w14:textId="77777777" w:rsidR="0051148A" w:rsidRDefault="0051148A" w:rsidP="005F6C85">
            <w:pPr>
              <w:pStyle w:val="TAL"/>
            </w:pPr>
          </w:p>
        </w:tc>
        <w:tc>
          <w:tcPr>
            <w:tcW w:w="1611" w:type="pct"/>
            <w:gridSpan w:val="2"/>
            <w:shd w:val="clear" w:color="auto" w:fill="auto"/>
          </w:tcPr>
          <w:p w14:paraId="6EBEFCE9" w14:textId="77777777" w:rsidR="0051148A" w:rsidRDefault="0051148A" w:rsidP="005F6C85">
            <w:pPr>
              <w:pStyle w:val="TAL"/>
            </w:pPr>
            <w:proofErr w:type="spellStart"/>
            <w:r>
              <w:t>Deregister_API_Provider</w:t>
            </w:r>
            <w:proofErr w:type="spellEnd"/>
          </w:p>
        </w:tc>
        <w:tc>
          <w:tcPr>
            <w:tcW w:w="908" w:type="pct"/>
          </w:tcPr>
          <w:p w14:paraId="2FF96757" w14:textId="77777777" w:rsidR="0051148A" w:rsidRDefault="0051148A" w:rsidP="005F6C85">
            <w:pPr>
              <w:pStyle w:val="TAL"/>
            </w:pPr>
            <w:r>
              <w:t>Request/Response</w:t>
            </w:r>
          </w:p>
        </w:tc>
        <w:tc>
          <w:tcPr>
            <w:tcW w:w="689" w:type="pct"/>
            <w:shd w:val="clear" w:color="auto" w:fill="auto"/>
          </w:tcPr>
          <w:p w14:paraId="0DFE2F47" w14:textId="77777777" w:rsidR="0051148A" w:rsidRDefault="0051148A" w:rsidP="005F6C85">
            <w:pPr>
              <w:pStyle w:val="TAL"/>
              <w:rPr>
                <w:lang w:eastAsia="zh-CN"/>
              </w:rPr>
            </w:pPr>
            <w:r>
              <w:rPr>
                <w:lang w:eastAsia="zh-CN"/>
              </w:rPr>
              <w:t>API Management Function</w:t>
            </w:r>
          </w:p>
        </w:tc>
      </w:tr>
      <w:tr w:rsidR="0051148A" w14:paraId="44336154" w14:textId="77777777" w:rsidTr="007E14BB">
        <w:trPr>
          <w:trHeight w:val="136"/>
        </w:trPr>
        <w:tc>
          <w:tcPr>
            <w:tcW w:w="1792" w:type="pct"/>
            <w:shd w:val="clear" w:color="auto" w:fill="auto"/>
          </w:tcPr>
          <w:p w14:paraId="210C3BDE" w14:textId="77777777" w:rsidR="0051148A" w:rsidRDefault="0051148A" w:rsidP="005F6C85">
            <w:pPr>
              <w:pStyle w:val="TAL"/>
            </w:pPr>
            <w:proofErr w:type="spellStart"/>
            <w:r>
              <w:t>CAPIF_Routing_Info_API</w:t>
            </w:r>
            <w:proofErr w:type="spellEnd"/>
          </w:p>
        </w:tc>
        <w:tc>
          <w:tcPr>
            <w:tcW w:w="1611" w:type="pct"/>
            <w:gridSpan w:val="2"/>
            <w:shd w:val="clear" w:color="auto" w:fill="auto"/>
          </w:tcPr>
          <w:p w14:paraId="6D617F8C" w14:textId="77777777" w:rsidR="0051148A" w:rsidRDefault="0051148A" w:rsidP="005F6C85">
            <w:pPr>
              <w:pStyle w:val="TAL"/>
            </w:pPr>
            <w:r>
              <w:t xml:space="preserve">Obtain_ </w:t>
            </w:r>
            <w:proofErr w:type="spellStart"/>
            <w:r>
              <w:t>Routing_Info</w:t>
            </w:r>
            <w:proofErr w:type="spellEnd"/>
          </w:p>
        </w:tc>
        <w:tc>
          <w:tcPr>
            <w:tcW w:w="908" w:type="pct"/>
          </w:tcPr>
          <w:p w14:paraId="50671E23" w14:textId="77777777" w:rsidR="0051148A" w:rsidRDefault="0051148A" w:rsidP="005F6C85">
            <w:pPr>
              <w:pStyle w:val="TAL"/>
            </w:pPr>
            <w:r>
              <w:t>Request/Response</w:t>
            </w:r>
          </w:p>
        </w:tc>
        <w:tc>
          <w:tcPr>
            <w:tcW w:w="689" w:type="pct"/>
            <w:shd w:val="clear" w:color="auto" w:fill="auto"/>
          </w:tcPr>
          <w:p w14:paraId="1EFBFD5B" w14:textId="77777777" w:rsidR="0051148A" w:rsidRDefault="0051148A" w:rsidP="005F6C85">
            <w:pPr>
              <w:pStyle w:val="TAL"/>
              <w:rPr>
                <w:lang w:eastAsia="zh-CN"/>
              </w:rPr>
            </w:pPr>
            <w:r>
              <w:rPr>
                <w:lang w:eastAsia="zh-CN"/>
              </w:rPr>
              <w:t>API exposing function</w:t>
            </w:r>
          </w:p>
        </w:tc>
      </w:tr>
      <w:tr w:rsidR="0051148A" w14:paraId="123D2122" w14:textId="77777777" w:rsidTr="005F6C85">
        <w:trPr>
          <w:trHeight w:val="136"/>
        </w:trPr>
        <w:tc>
          <w:tcPr>
            <w:tcW w:w="5000" w:type="pct"/>
            <w:gridSpan w:val="5"/>
            <w:shd w:val="clear" w:color="auto" w:fill="auto"/>
          </w:tcPr>
          <w:p w14:paraId="0229A21F" w14:textId="77777777" w:rsidR="0051148A" w:rsidRDefault="0051148A" w:rsidP="005F6C85">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4E2CCCBA" w14:textId="77777777" w:rsidR="0051148A" w:rsidRDefault="0051148A" w:rsidP="0051148A"/>
    <w:p w14:paraId="27B6CEF8" w14:textId="77777777" w:rsidR="0051148A" w:rsidRDefault="0051148A" w:rsidP="0051148A">
      <w:r>
        <w:t>Table 5.1</w:t>
      </w:r>
      <w:r>
        <w:rPr>
          <w:noProof/>
        </w:rPr>
        <w:t>-2</w:t>
      </w:r>
      <w:r>
        <w:t xml:space="preserve"> summarizes the corresponding APIs defined in this specification. </w:t>
      </w:r>
    </w:p>
    <w:p w14:paraId="2B2EB9F1" w14:textId="77777777" w:rsidR="0051148A" w:rsidRDefault="0051148A" w:rsidP="0051148A">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1148A" w14:paraId="656360D8" w14:textId="77777777" w:rsidTr="005F6C85">
        <w:tc>
          <w:tcPr>
            <w:tcW w:w="2122" w:type="dxa"/>
            <w:shd w:val="clear" w:color="auto" w:fill="C0C0C0"/>
          </w:tcPr>
          <w:p w14:paraId="3AA00EB8" w14:textId="77777777" w:rsidR="0051148A" w:rsidRDefault="0051148A" w:rsidP="005F6C85">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29617D37" w14:textId="77777777" w:rsidR="0051148A" w:rsidRDefault="0051148A" w:rsidP="005F6C85">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1C0D6EB0" w14:textId="77777777" w:rsidR="0051148A" w:rsidRDefault="0051148A" w:rsidP="005F6C85">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A5C2942" w14:textId="77777777" w:rsidR="0051148A" w:rsidRDefault="0051148A" w:rsidP="005F6C8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4CA7A237" w14:textId="77777777" w:rsidR="0051148A" w:rsidRDefault="0051148A" w:rsidP="005F6C85">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5606FEA2" w14:textId="77777777" w:rsidR="0051148A" w:rsidRDefault="0051148A" w:rsidP="005F6C85">
            <w:pPr>
              <w:jc w:val="center"/>
              <w:rPr>
                <w:rFonts w:ascii="Arial" w:hAnsi="Arial" w:cs="Arial"/>
                <w:b/>
                <w:sz w:val="18"/>
                <w:szCs w:val="18"/>
              </w:rPr>
            </w:pPr>
            <w:r>
              <w:rPr>
                <w:rFonts w:ascii="Arial" w:hAnsi="Arial" w:cs="Arial"/>
                <w:b/>
                <w:sz w:val="18"/>
                <w:szCs w:val="18"/>
              </w:rPr>
              <w:t>Annex</w:t>
            </w:r>
          </w:p>
        </w:tc>
      </w:tr>
      <w:tr w:rsidR="0051148A" w14:paraId="2A8188ED" w14:textId="77777777" w:rsidTr="005F6C85">
        <w:tc>
          <w:tcPr>
            <w:tcW w:w="2122" w:type="dxa"/>
            <w:shd w:val="clear" w:color="auto" w:fill="auto"/>
          </w:tcPr>
          <w:p w14:paraId="30873010" w14:textId="77777777" w:rsidR="0051148A" w:rsidRDefault="0051148A" w:rsidP="005F6C85">
            <w:pPr>
              <w:pStyle w:val="TAL"/>
              <w:rPr>
                <w:noProof/>
              </w:rPr>
            </w:pPr>
            <w:proofErr w:type="spellStart"/>
            <w:r>
              <w:t>CAPIF_Discover_Service_API</w:t>
            </w:r>
            <w:proofErr w:type="spellEnd"/>
          </w:p>
        </w:tc>
        <w:tc>
          <w:tcPr>
            <w:tcW w:w="850" w:type="dxa"/>
            <w:shd w:val="clear" w:color="auto" w:fill="auto"/>
          </w:tcPr>
          <w:p w14:paraId="4D4B9760" w14:textId="77777777" w:rsidR="0051148A" w:rsidRDefault="0051148A" w:rsidP="005F6C85">
            <w:pPr>
              <w:pStyle w:val="TAL"/>
              <w:rPr>
                <w:noProof/>
              </w:rPr>
            </w:pPr>
            <w:r>
              <w:rPr>
                <w:noProof/>
              </w:rPr>
              <w:t>8.1</w:t>
            </w:r>
          </w:p>
        </w:tc>
        <w:tc>
          <w:tcPr>
            <w:tcW w:w="1985" w:type="dxa"/>
            <w:shd w:val="clear" w:color="auto" w:fill="auto"/>
          </w:tcPr>
          <w:p w14:paraId="67FB153D" w14:textId="77777777" w:rsidR="0051148A" w:rsidRDefault="0051148A" w:rsidP="005F6C85">
            <w:pPr>
              <w:pStyle w:val="TAL"/>
            </w:pPr>
            <w:r>
              <w:rPr>
                <w:lang w:val="en-IN"/>
              </w:rPr>
              <w:t>CAPIF API discovery service</w:t>
            </w:r>
          </w:p>
        </w:tc>
        <w:tc>
          <w:tcPr>
            <w:tcW w:w="2835" w:type="dxa"/>
            <w:shd w:val="clear" w:color="auto" w:fill="auto"/>
          </w:tcPr>
          <w:p w14:paraId="266ABD6C" w14:textId="77777777" w:rsidR="0051148A" w:rsidRDefault="0051148A" w:rsidP="005F6C85">
            <w:pPr>
              <w:pStyle w:val="TAL"/>
              <w:rPr>
                <w:noProof/>
              </w:rPr>
            </w:pPr>
            <w:r>
              <w:rPr>
                <w:noProof/>
              </w:rPr>
              <w:t>TS29222_CAPIF_Discover_Service_API.yaml</w:t>
            </w:r>
          </w:p>
        </w:tc>
        <w:tc>
          <w:tcPr>
            <w:tcW w:w="992" w:type="dxa"/>
            <w:shd w:val="clear" w:color="auto" w:fill="auto"/>
          </w:tcPr>
          <w:p w14:paraId="67F1A02A" w14:textId="77777777" w:rsidR="0051148A" w:rsidRDefault="0051148A" w:rsidP="005F6C85">
            <w:pPr>
              <w:pStyle w:val="TAL"/>
              <w:rPr>
                <w:noProof/>
              </w:rPr>
            </w:pPr>
            <w:r>
              <w:t>service-</w:t>
            </w:r>
            <w:proofErr w:type="spellStart"/>
            <w:r>
              <w:t>apis</w:t>
            </w:r>
            <w:proofErr w:type="spellEnd"/>
          </w:p>
        </w:tc>
        <w:tc>
          <w:tcPr>
            <w:tcW w:w="845" w:type="dxa"/>
            <w:shd w:val="clear" w:color="auto" w:fill="auto"/>
          </w:tcPr>
          <w:p w14:paraId="3B9A537C" w14:textId="77777777" w:rsidR="0051148A" w:rsidRDefault="0051148A" w:rsidP="005F6C85">
            <w:pPr>
              <w:pStyle w:val="TAL"/>
              <w:rPr>
                <w:noProof/>
              </w:rPr>
            </w:pPr>
            <w:r>
              <w:rPr>
                <w:noProof/>
              </w:rPr>
              <w:t>A.2</w:t>
            </w:r>
          </w:p>
        </w:tc>
      </w:tr>
      <w:tr w:rsidR="0051148A" w14:paraId="66BD8A46" w14:textId="77777777" w:rsidTr="005F6C85">
        <w:tc>
          <w:tcPr>
            <w:tcW w:w="2122" w:type="dxa"/>
            <w:shd w:val="clear" w:color="auto" w:fill="auto"/>
          </w:tcPr>
          <w:p w14:paraId="466EAD83" w14:textId="77777777" w:rsidR="0051148A" w:rsidRDefault="0051148A" w:rsidP="005F6C85">
            <w:pPr>
              <w:pStyle w:val="TAL"/>
            </w:pPr>
            <w:proofErr w:type="spellStart"/>
            <w:r>
              <w:t>CAPIF_Publish_Service_API</w:t>
            </w:r>
            <w:proofErr w:type="spellEnd"/>
          </w:p>
        </w:tc>
        <w:tc>
          <w:tcPr>
            <w:tcW w:w="850" w:type="dxa"/>
            <w:shd w:val="clear" w:color="auto" w:fill="auto"/>
          </w:tcPr>
          <w:p w14:paraId="1F034406" w14:textId="77777777" w:rsidR="0051148A" w:rsidRDefault="0051148A" w:rsidP="005F6C85">
            <w:pPr>
              <w:pStyle w:val="TAL"/>
              <w:rPr>
                <w:noProof/>
              </w:rPr>
            </w:pPr>
            <w:r>
              <w:rPr>
                <w:noProof/>
              </w:rPr>
              <w:t>8.2</w:t>
            </w:r>
          </w:p>
        </w:tc>
        <w:tc>
          <w:tcPr>
            <w:tcW w:w="1985" w:type="dxa"/>
            <w:shd w:val="clear" w:color="auto" w:fill="auto"/>
          </w:tcPr>
          <w:p w14:paraId="5B554DF4" w14:textId="77777777" w:rsidR="0051148A" w:rsidRDefault="0051148A" w:rsidP="005F6C85">
            <w:pPr>
              <w:pStyle w:val="TAL"/>
              <w:rPr>
                <w:lang w:val="en-IN"/>
              </w:rPr>
            </w:pPr>
            <w:r>
              <w:t>CAPIF API Publish Service</w:t>
            </w:r>
          </w:p>
        </w:tc>
        <w:tc>
          <w:tcPr>
            <w:tcW w:w="2835" w:type="dxa"/>
            <w:shd w:val="clear" w:color="auto" w:fill="auto"/>
          </w:tcPr>
          <w:p w14:paraId="729C772F" w14:textId="77777777" w:rsidR="0051148A" w:rsidRDefault="0051148A" w:rsidP="005F6C85">
            <w:pPr>
              <w:pStyle w:val="TAL"/>
              <w:rPr>
                <w:noProof/>
              </w:rPr>
            </w:pPr>
            <w:r>
              <w:rPr>
                <w:noProof/>
              </w:rPr>
              <w:t>TS29222_CAPIF_Publish_Service_API.yaml</w:t>
            </w:r>
          </w:p>
        </w:tc>
        <w:tc>
          <w:tcPr>
            <w:tcW w:w="992" w:type="dxa"/>
            <w:shd w:val="clear" w:color="auto" w:fill="auto"/>
          </w:tcPr>
          <w:p w14:paraId="77953557" w14:textId="77777777" w:rsidR="0051148A" w:rsidRDefault="0051148A" w:rsidP="005F6C85">
            <w:pPr>
              <w:pStyle w:val="TAL"/>
            </w:pPr>
            <w:r>
              <w:t>published-</w:t>
            </w:r>
            <w:proofErr w:type="spellStart"/>
            <w:r>
              <w:t>apis</w:t>
            </w:r>
            <w:proofErr w:type="spellEnd"/>
          </w:p>
        </w:tc>
        <w:tc>
          <w:tcPr>
            <w:tcW w:w="845" w:type="dxa"/>
            <w:shd w:val="clear" w:color="auto" w:fill="auto"/>
          </w:tcPr>
          <w:p w14:paraId="322C40C5" w14:textId="77777777" w:rsidR="0051148A" w:rsidRDefault="0051148A" w:rsidP="005F6C85">
            <w:pPr>
              <w:pStyle w:val="TAL"/>
              <w:rPr>
                <w:noProof/>
              </w:rPr>
            </w:pPr>
            <w:r>
              <w:rPr>
                <w:noProof/>
              </w:rPr>
              <w:t>A.3</w:t>
            </w:r>
          </w:p>
        </w:tc>
      </w:tr>
      <w:tr w:rsidR="0051148A" w14:paraId="7F037D06" w14:textId="77777777" w:rsidTr="005F6C85">
        <w:tc>
          <w:tcPr>
            <w:tcW w:w="2122" w:type="dxa"/>
            <w:shd w:val="clear" w:color="auto" w:fill="auto"/>
          </w:tcPr>
          <w:p w14:paraId="106E8EED" w14:textId="77777777" w:rsidR="0051148A" w:rsidRDefault="0051148A" w:rsidP="005F6C85">
            <w:pPr>
              <w:pStyle w:val="TAL"/>
            </w:pPr>
            <w:proofErr w:type="spellStart"/>
            <w:r>
              <w:t>CAPIF_Events_API</w:t>
            </w:r>
            <w:proofErr w:type="spellEnd"/>
          </w:p>
        </w:tc>
        <w:tc>
          <w:tcPr>
            <w:tcW w:w="850" w:type="dxa"/>
            <w:shd w:val="clear" w:color="auto" w:fill="auto"/>
          </w:tcPr>
          <w:p w14:paraId="7C6DD85C" w14:textId="77777777" w:rsidR="0051148A" w:rsidRDefault="0051148A" w:rsidP="005F6C85">
            <w:pPr>
              <w:pStyle w:val="TAL"/>
              <w:rPr>
                <w:noProof/>
              </w:rPr>
            </w:pPr>
            <w:r>
              <w:rPr>
                <w:noProof/>
                <w:lang w:eastAsia="zh-CN"/>
              </w:rPr>
              <w:t>8.3</w:t>
            </w:r>
          </w:p>
        </w:tc>
        <w:tc>
          <w:tcPr>
            <w:tcW w:w="1985" w:type="dxa"/>
            <w:shd w:val="clear" w:color="auto" w:fill="auto"/>
          </w:tcPr>
          <w:p w14:paraId="1D123F74" w14:textId="77777777" w:rsidR="0051148A" w:rsidRDefault="0051148A" w:rsidP="005F6C85">
            <w:pPr>
              <w:pStyle w:val="TAL"/>
            </w:pPr>
            <w:r>
              <w:t>CAPIF event service</w:t>
            </w:r>
          </w:p>
        </w:tc>
        <w:tc>
          <w:tcPr>
            <w:tcW w:w="2835" w:type="dxa"/>
            <w:shd w:val="clear" w:color="auto" w:fill="auto"/>
          </w:tcPr>
          <w:p w14:paraId="60190CB2" w14:textId="77777777" w:rsidR="0051148A" w:rsidRDefault="0051148A" w:rsidP="005F6C85">
            <w:pPr>
              <w:pStyle w:val="TAL"/>
              <w:rPr>
                <w:noProof/>
              </w:rPr>
            </w:pPr>
            <w:r>
              <w:rPr>
                <w:noProof/>
              </w:rPr>
              <w:t>TS29222_CAPIF_Events_API.yaml</w:t>
            </w:r>
          </w:p>
        </w:tc>
        <w:tc>
          <w:tcPr>
            <w:tcW w:w="992" w:type="dxa"/>
            <w:shd w:val="clear" w:color="auto" w:fill="auto"/>
          </w:tcPr>
          <w:p w14:paraId="3C08F469" w14:textId="77777777" w:rsidR="0051148A" w:rsidRDefault="0051148A" w:rsidP="005F6C85">
            <w:pPr>
              <w:pStyle w:val="TAL"/>
            </w:pPr>
            <w:proofErr w:type="spellStart"/>
            <w:r>
              <w:t>capif</w:t>
            </w:r>
            <w:proofErr w:type="spellEnd"/>
            <w:r>
              <w:t>-events</w:t>
            </w:r>
          </w:p>
        </w:tc>
        <w:tc>
          <w:tcPr>
            <w:tcW w:w="845" w:type="dxa"/>
            <w:shd w:val="clear" w:color="auto" w:fill="auto"/>
          </w:tcPr>
          <w:p w14:paraId="3E9541A0" w14:textId="77777777" w:rsidR="0051148A" w:rsidRDefault="0051148A" w:rsidP="005F6C85">
            <w:pPr>
              <w:pStyle w:val="TAL"/>
              <w:rPr>
                <w:noProof/>
              </w:rPr>
            </w:pPr>
            <w:r>
              <w:rPr>
                <w:rFonts w:hint="eastAsia"/>
                <w:noProof/>
                <w:lang w:eastAsia="zh-CN"/>
              </w:rPr>
              <w:t>A</w:t>
            </w:r>
            <w:r>
              <w:rPr>
                <w:noProof/>
                <w:lang w:eastAsia="zh-CN"/>
              </w:rPr>
              <w:t>.4</w:t>
            </w:r>
          </w:p>
        </w:tc>
      </w:tr>
      <w:tr w:rsidR="0051148A" w14:paraId="5CD6AE31" w14:textId="77777777" w:rsidTr="005F6C85">
        <w:tc>
          <w:tcPr>
            <w:tcW w:w="2122" w:type="dxa"/>
            <w:shd w:val="clear" w:color="auto" w:fill="auto"/>
          </w:tcPr>
          <w:p w14:paraId="43E05095" w14:textId="77777777" w:rsidR="0051148A" w:rsidRDefault="0051148A" w:rsidP="005F6C85">
            <w:pPr>
              <w:pStyle w:val="TAL"/>
            </w:pPr>
            <w:proofErr w:type="spellStart"/>
            <w:r>
              <w:t>CAPIF_API_Invoker_Management_API</w:t>
            </w:r>
            <w:proofErr w:type="spellEnd"/>
          </w:p>
        </w:tc>
        <w:tc>
          <w:tcPr>
            <w:tcW w:w="850" w:type="dxa"/>
            <w:shd w:val="clear" w:color="auto" w:fill="auto"/>
          </w:tcPr>
          <w:p w14:paraId="0F803248" w14:textId="77777777" w:rsidR="0051148A" w:rsidRDefault="0051148A" w:rsidP="005F6C85">
            <w:pPr>
              <w:pStyle w:val="TAL"/>
              <w:rPr>
                <w:noProof/>
                <w:lang w:eastAsia="zh-CN"/>
              </w:rPr>
            </w:pPr>
            <w:r>
              <w:rPr>
                <w:noProof/>
                <w:lang w:eastAsia="zh-CN"/>
              </w:rPr>
              <w:t>8.4</w:t>
            </w:r>
          </w:p>
        </w:tc>
        <w:tc>
          <w:tcPr>
            <w:tcW w:w="1985" w:type="dxa"/>
            <w:shd w:val="clear" w:color="auto" w:fill="auto"/>
          </w:tcPr>
          <w:p w14:paraId="4415B8F1" w14:textId="77777777" w:rsidR="0051148A" w:rsidRDefault="0051148A" w:rsidP="005F6C85">
            <w:pPr>
              <w:pStyle w:val="TAL"/>
            </w:pPr>
            <w:r>
              <w:t>CAPIF API Invoker Management Service</w:t>
            </w:r>
          </w:p>
        </w:tc>
        <w:tc>
          <w:tcPr>
            <w:tcW w:w="2835" w:type="dxa"/>
            <w:shd w:val="clear" w:color="auto" w:fill="auto"/>
          </w:tcPr>
          <w:p w14:paraId="1064C5A7" w14:textId="77777777" w:rsidR="0051148A" w:rsidRDefault="0051148A" w:rsidP="005F6C85">
            <w:pPr>
              <w:pStyle w:val="TAL"/>
              <w:rPr>
                <w:noProof/>
              </w:rPr>
            </w:pPr>
            <w:r>
              <w:rPr>
                <w:noProof/>
              </w:rPr>
              <w:t>TS29222_CAPIF_API_Invoker_Management_API.yaml</w:t>
            </w:r>
          </w:p>
        </w:tc>
        <w:tc>
          <w:tcPr>
            <w:tcW w:w="992" w:type="dxa"/>
            <w:shd w:val="clear" w:color="auto" w:fill="auto"/>
          </w:tcPr>
          <w:p w14:paraId="04FF51D1" w14:textId="77777777" w:rsidR="0051148A" w:rsidRDefault="0051148A" w:rsidP="005F6C85">
            <w:pPr>
              <w:pStyle w:val="TAL"/>
            </w:pPr>
            <w:proofErr w:type="spellStart"/>
            <w:r>
              <w:t>api</w:t>
            </w:r>
            <w:proofErr w:type="spellEnd"/>
            <w:r>
              <w:t>-invoker-management</w:t>
            </w:r>
          </w:p>
        </w:tc>
        <w:tc>
          <w:tcPr>
            <w:tcW w:w="845" w:type="dxa"/>
            <w:shd w:val="clear" w:color="auto" w:fill="auto"/>
          </w:tcPr>
          <w:p w14:paraId="51F2709A" w14:textId="77777777" w:rsidR="0051148A" w:rsidRDefault="0051148A" w:rsidP="005F6C85">
            <w:pPr>
              <w:pStyle w:val="TAL"/>
              <w:rPr>
                <w:noProof/>
                <w:lang w:eastAsia="zh-CN"/>
              </w:rPr>
            </w:pPr>
            <w:r>
              <w:rPr>
                <w:rFonts w:hint="eastAsia"/>
                <w:noProof/>
                <w:lang w:eastAsia="zh-CN"/>
              </w:rPr>
              <w:t>A</w:t>
            </w:r>
            <w:r>
              <w:rPr>
                <w:noProof/>
                <w:lang w:eastAsia="zh-CN"/>
              </w:rPr>
              <w:t>.5</w:t>
            </w:r>
          </w:p>
        </w:tc>
      </w:tr>
      <w:tr w:rsidR="0051148A" w14:paraId="7E25140D" w14:textId="77777777" w:rsidTr="005F6C85">
        <w:tc>
          <w:tcPr>
            <w:tcW w:w="2122" w:type="dxa"/>
            <w:shd w:val="clear" w:color="auto" w:fill="auto"/>
          </w:tcPr>
          <w:p w14:paraId="32E57D5F" w14:textId="77777777" w:rsidR="0051148A" w:rsidRDefault="0051148A" w:rsidP="005F6C85">
            <w:pPr>
              <w:pStyle w:val="TAL"/>
            </w:pPr>
            <w:proofErr w:type="spellStart"/>
            <w:r>
              <w:t>CAPIF_Security_API</w:t>
            </w:r>
            <w:proofErr w:type="spellEnd"/>
            <w:r>
              <w:rPr>
                <w:noProof/>
              </w:rPr>
              <w:t xml:space="preserve"> </w:t>
            </w:r>
          </w:p>
        </w:tc>
        <w:tc>
          <w:tcPr>
            <w:tcW w:w="850" w:type="dxa"/>
            <w:shd w:val="clear" w:color="auto" w:fill="auto"/>
          </w:tcPr>
          <w:p w14:paraId="29076ABF" w14:textId="77777777" w:rsidR="0051148A" w:rsidRDefault="0051148A" w:rsidP="005F6C85">
            <w:pPr>
              <w:pStyle w:val="TAL"/>
              <w:rPr>
                <w:noProof/>
                <w:lang w:eastAsia="zh-CN"/>
              </w:rPr>
            </w:pPr>
            <w:r>
              <w:rPr>
                <w:noProof/>
                <w:lang w:eastAsia="zh-CN"/>
              </w:rPr>
              <w:t>8.5</w:t>
            </w:r>
          </w:p>
        </w:tc>
        <w:tc>
          <w:tcPr>
            <w:tcW w:w="1985" w:type="dxa"/>
            <w:shd w:val="clear" w:color="auto" w:fill="auto"/>
          </w:tcPr>
          <w:p w14:paraId="1C96F4EF" w14:textId="77777777" w:rsidR="0051148A" w:rsidRDefault="0051148A" w:rsidP="005F6C85">
            <w:pPr>
              <w:pStyle w:val="TAL"/>
            </w:pPr>
            <w:r>
              <w:rPr>
                <w:rFonts w:eastAsia="MS Mincho"/>
              </w:rPr>
              <w:t>CAPIF Security</w:t>
            </w:r>
            <w:r>
              <w:t xml:space="preserve"> Service</w:t>
            </w:r>
          </w:p>
        </w:tc>
        <w:tc>
          <w:tcPr>
            <w:tcW w:w="2835" w:type="dxa"/>
            <w:shd w:val="clear" w:color="auto" w:fill="auto"/>
          </w:tcPr>
          <w:p w14:paraId="663F3C9B" w14:textId="77777777" w:rsidR="0051148A" w:rsidRDefault="0051148A" w:rsidP="005F6C85">
            <w:pPr>
              <w:pStyle w:val="TAL"/>
              <w:rPr>
                <w:noProof/>
              </w:rPr>
            </w:pPr>
            <w:r>
              <w:rPr>
                <w:noProof/>
              </w:rPr>
              <w:t>TS29222_CAPIF_Security_API.yaml</w:t>
            </w:r>
          </w:p>
        </w:tc>
        <w:tc>
          <w:tcPr>
            <w:tcW w:w="992" w:type="dxa"/>
            <w:shd w:val="clear" w:color="auto" w:fill="auto"/>
          </w:tcPr>
          <w:p w14:paraId="2304E099" w14:textId="77777777" w:rsidR="0051148A" w:rsidRDefault="0051148A" w:rsidP="005F6C85">
            <w:pPr>
              <w:pStyle w:val="TAL"/>
            </w:pPr>
            <w:proofErr w:type="spellStart"/>
            <w:r>
              <w:t>capif</w:t>
            </w:r>
            <w:proofErr w:type="spellEnd"/>
            <w:r>
              <w:t>-security</w:t>
            </w:r>
          </w:p>
        </w:tc>
        <w:tc>
          <w:tcPr>
            <w:tcW w:w="845" w:type="dxa"/>
            <w:shd w:val="clear" w:color="auto" w:fill="auto"/>
          </w:tcPr>
          <w:p w14:paraId="0D2922B4" w14:textId="77777777" w:rsidR="0051148A" w:rsidRDefault="0051148A" w:rsidP="005F6C85">
            <w:pPr>
              <w:pStyle w:val="TAL"/>
              <w:rPr>
                <w:noProof/>
                <w:lang w:eastAsia="zh-CN"/>
              </w:rPr>
            </w:pPr>
            <w:r>
              <w:rPr>
                <w:rFonts w:hint="eastAsia"/>
                <w:noProof/>
                <w:lang w:eastAsia="zh-CN"/>
              </w:rPr>
              <w:t>A</w:t>
            </w:r>
            <w:r>
              <w:rPr>
                <w:noProof/>
                <w:lang w:eastAsia="zh-CN"/>
              </w:rPr>
              <w:t>.6</w:t>
            </w:r>
          </w:p>
        </w:tc>
      </w:tr>
      <w:tr w:rsidR="0051148A" w14:paraId="5298CF77" w14:textId="77777777" w:rsidTr="005F6C85">
        <w:tc>
          <w:tcPr>
            <w:tcW w:w="2122" w:type="dxa"/>
            <w:shd w:val="clear" w:color="auto" w:fill="auto"/>
          </w:tcPr>
          <w:p w14:paraId="6F7F2D8E" w14:textId="77777777" w:rsidR="0051148A" w:rsidRDefault="0051148A" w:rsidP="005F6C85">
            <w:pPr>
              <w:pStyle w:val="TAL"/>
            </w:pPr>
            <w:proofErr w:type="spellStart"/>
            <w:r>
              <w:t>CAPIF_Access_Control_Policy_API</w:t>
            </w:r>
            <w:proofErr w:type="spellEnd"/>
          </w:p>
        </w:tc>
        <w:tc>
          <w:tcPr>
            <w:tcW w:w="850" w:type="dxa"/>
            <w:shd w:val="clear" w:color="auto" w:fill="auto"/>
          </w:tcPr>
          <w:p w14:paraId="7D03A415" w14:textId="77777777" w:rsidR="0051148A" w:rsidRDefault="0051148A" w:rsidP="005F6C85">
            <w:pPr>
              <w:pStyle w:val="TAL"/>
              <w:rPr>
                <w:noProof/>
                <w:lang w:eastAsia="zh-CN"/>
              </w:rPr>
            </w:pPr>
            <w:r>
              <w:rPr>
                <w:noProof/>
                <w:lang w:eastAsia="zh-CN"/>
              </w:rPr>
              <w:t>8.6</w:t>
            </w:r>
          </w:p>
        </w:tc>
        <w:tc>
          <w:tcPr>
            <w:tcW w:w="1985" w:type="dxa"/>
            <w:shd w:val="clear" w:color="auto" w:fill="auto"/>
          </w:tcPr>
          <w:p w14:paraId="0FBAB171" w14:textId="77777777" w:rsidR="0051148A" w:rsidRDefault="0051148A" w:rsidP="005F6C85">
            <w:pPr>
              <w:pStyle w:val="TAL"/>
              <w:rPr>
                <w:rFonts w:eastAsia="MS Mincho"/>
              </w:rPr>
            </w:pPr>
            <w:r>
              <w:t>CAPIF Access Control Policy API Service</w:t>
            </w:r>
          </w:p>
        </w:tc>
        <w:tc>
          <w:tcPr>
            <w:tcW w:w="2835" w:type="dxa"/>
            <w:shd w:val="clear" w:color="auto" w:fill="auto"/>
          </w:tcPr>
          <w:p w14:paraId="0836009D" w14:textId="77777777" w:rsidR="0051148A" w:rsidRDefault="0051148A" w:rsidP="005F6C85">
            <w:pPr>
              <w:pStyle w:val="TAL"/>
              <w:rPr>
                <w:noProof/>
              </w:rPr>
            </w:pPr>
            <w:r>
              <w:rPr>
                <w:noProof/>
              </w:rPr>
              <w:t>TS29222_CAPIF_Access_Control_Policy_API.yaml</w:t>
            </w:r>
          </w:p>
        </w:tc>
        <w:tc>
          <w:tcPr>
            <w:tcW w:w="992" w:type="dxa"/>
            <w:shd w:val="clear" w:color="auto" w:fill="auto"/>
          </w:tcPr>
          <w:p w14:paraId="1AC2423B" w14:textId="77777777" w:rsidR="0051148A" w:rsidRDefault="0051148A" w:rsidP="005F6C85">
            <w:pPr>
              <w:pStyle w:val="TAL"/>
            </w:pPr>
            <w:r>
              <w:t>access-control-policy</w:t>
            </w:r>
          </w:p>
        </w:tc>
        <w:tc>
          <w:tcPr>
            <w:tcW w:w="845" w:type="dxa"/>
            <w:shd w:val="clear" w:color="auto" w:fill="auto"/>
          </w:tcPr>
          <w:p w14:paraId="297397F1" w14:textId="77777777" w:rsidR="0051148A" w:rsidRDefault="0051148A" w:rsidP="005F6C85">
            <w:pPr>
              <w:pStyle w:val="TAL"/>
              <w:rPr>
                <w:noProof/>
                <w:lang w:eastAsia="zh-CN"/>
              </w:rPr>
            </w:pPr>
            <w:r>
              <w:rPr>
                <w:rFonts w:hint="eastAsia"/>
                <w:noProof/>
                <w:lang w:eastAsia="zh-CN"/>
              </w:rPr>
              <w:t>A</w:t>
            </w:r>
            <w:r>
              <w:rPr>
                <w:noProof/>
                <w:lang w:eastAsia="zh-CN"/>
              </w:rPr>
              <w:t>.7</w:t>
            </w:r>
          </w:p>
        </w:tc>
      </w:tr>
      <w:tr w:rsidR="0051148A" w14:paraId="1002F3C3" w14:textId="77777777" w:rsidTr="005F6C85">
        <w:tc>
          <w:tcPr>
            <w:tcW w:w="2122" w:type="dxa"/>
            <w:shd w:val="clear" w:color="auto" w:fill="auto"/>
          </w:tcPr>
          <w:p w14:paraId="4B5BFD0B" w14:textId="77777777" w:rsidR="0051148A" w:rsidRDefault="0051148A" w:rsidP="005F6C85">
            <w:pPr>
              <w:pStyle w:val="TAL"/>
            </w:pPr>
            <w:proofErr w:type="spellStart"/>
            <w:r>
              <w:t>CAPIF_Logging_API_Invocation_API</w:t>
            </w:r>
            <w:proofErr w:type="spellEnd"/>
          </w:p>
        </w:tc>
        <w:tc>
          <w:tcPr>
            <w:tcW w:w="850" w:type="dxa"/>
            <w:shd w:val="clear" w:color="auto" w:fill="auto"/>
          </w:tcPr>
          <w:p w14:paraId="23076FA8" w14:textId="77777777" w:rsidR="0051148A" w:rsidRDefault="0051148A" w:rsidP="005F6C85">
            <w:pPr>
              <w:pStyle w:val="TAL"/>
              <w:rPr>
                <w:noProof/>
                <w:lang w:eastAsia="zh-CN"/>
              </w:rPr>
            </w:pPr>
            <w:r>
              <w:rPr>
                <w:noProof/>
                <w:lang w:eastAsia="zh-CN"/>
              </w:rPr>
              <w:t>8.7</w:t>
            </w:r>
          </w:p>
        </w:tc>
        <w:tc>
          <w:tcPr>
            <w:tcW w:w="1985" w:type="dxa"/>
            <w:shd w:val="clear" w:color="auto" w:fill="auto"/>
          </w:tcPr>
          <w:p w14:paraId="6F533FA5" w14:textId="77777777" w:rsidR="0051148A" w:rsidRDefault="0051148A" w:rsidP="005F6C85">
            <w:pPr>
              <w:pStyle w:val="TAL"/>
            </w:pPr>
            <w:r>
              <w:t>CAPIF Logging API Invocation Service</w:t>
            </w:r>
          </w:p>
        </w:tc>
        <w:tc>
          <w:tcPr>
            <w:tcW w:w="2835" w:type="dxa"/>
            <w:shd w:val="clear" w:color="auto" w:fill="auto"/>
          </w:tcPr>
          <w:p w14:paraId="67BD7EF2" w14:textId="77777777" w:rsidR="0051148A" w:rsidRDefault="0051148A" w:rsidP="005F6C85">
            <w:pPr>
              <w:pStyle w:val="TAL"/>
              <w:rPr>
                <w:noProof/>
              </w:rPr>
            </w:pPr>
            <w:r>
              <w:rPr>
                <w:noProof/>
              </w:rPr>
              <w:t>TS29222_CAPIF_Logging_API_Invocation_API.yaml</w:t>
            </w:r>
          </w:p>
        </w:tc>
        <w:tc>
          <w:tcPr>
            <w:tcW w:w="992" w:type="dxa"/>
            <w:shd w:val="clear" w:color="auto" w:fill="auto"/>
          </w:tcPr>
          <w:p w14:paraId="6BBBFA3B" w14:textId="77777777" w:rsidR="0051148A" w:rsidRDefault="0051148A" w:rsidP="005F6C85">
            <w:pPr>
              <w:pStyle w:val="TAL"/>
            </w:pPr>
            <w:proofErr w:type="spellStart"/>
            <w:r>
              <w:t>api</w:t>
            </w:r>
            <w:proofErr w:type="spellEnd"/>
            <w:r>
              <w:t>-invocation-logs</w:t>
            </w:r>
          </w:p>
        </w:tc>
        <w:tc>
          <w:tcPr>
            <w:tcW w:w="845" w:type="dxa"/>
            <w:shd w:val="clear" w:color="auto" w:fill="auto"/>
          </w:tcPr>
          <w:p w14:paraId="257B8DFD" w14:textId="77777777" w:rsidR="0051148A" w:rsidRDefault="0051148A" w:rsidP="005F6C85">
            <w:pPr>
              <w:pStyle w:val="TAL"/>
              <w:rPr>
                <w:noProof/>
                <w:lang w:eastAsia="zh-CN"/>
              </w:rPr>
            </w:pPr>
            <w:r>
              <w:rPr>
                <w:rFonts w:hint="eastAsia"/>
                <w:noProof/>
                <w:lang w:eastAsia="zh-CN"/>
              </w:rPr>
              <w:t>A</w:t>
            </w:r>
            <w:r>
              <w:rPr>
                <w:noProof/>
                <w:lang w:eastAsia="zh-CN"/>
              </w:rPr>
              <w:t>.8</w:t>
            </w:r>
          </w:p>
        </w:tc>
      </w:tr>
      <w:tr w:rsidR="0051148A" w14:paraId="06D51A76" w14:textId="77777777" w:rsidTr="005F6C85">
        <w:tc>
          <w:tcPr>
            <w:tcW w:w="2122" w:type="dxa"/>
            <w:shd w:val="clear" w:color="auto" w:fill="auto"/>
          </w:tcPr>
          <w:p w14:paraId="5C4E32F1" w14:textId="77777777" w:rsidR="0051148A" w:rsidRDefault="0051148A" w:rsidP="005F6C85">
            <w:pPr>
              <w:pStyle w:val="TAL"/>
            </w:pPr>
            <w:proofErr w:type="spellStart"/>
            <w:r>
              <w:t>CAPIF_Auditing_API</w:t>
            </w:r>
            <w:proofErr w:type="spellEnd"/>
          </w:p>
        </w:tc>
        <w:tc>
          <w:tcPr>
            <w:tcW w:w="850" w:type="dxa"/>
            <w:shd w:val="clear" w:color="auto" w:fill="auto"/>
          </w:tcPr>
          <w:p w14:paraId="3F051CBF" w14:textId="77777777" w:rsidR="0051148A" w:rsidRDefault="0051148A" w:rsidP="005F6C85">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422C9305" w14:textId="77777777" w:rsidR="0051148A" w:rsidRDefault="0051148A" w:rsidP="005F6C85">
            <w:pPr>
              <w:pStyle w:val="TAL"/>
            </w:pPr>
            <w:r>
              <w:t>CAPIF Auditing API Service</w:t>
            </w:r>
          </w:p>
        </w:tc>
        <w:tc>
          <w:tcPr>
            <w:tcW w:w="2835" w:type="dxa"/>
            <w:shd w:val="clear" w:color="auto" w:fill="auto"/>
          </w:tcPr>
          <w:p w14:paraId="4310F32B" w14:textId="77777777" w:rsidR="0051148A" w:rsidRDefault="0051148A" w:rsidP="005F6C85">
            <w:pPr>
              <w:pStyle w:val="TAL"/>
              <w:rPr>
                <w:noProof/>
              </w:rPr>
            </w:pPr>
            <w:r>
              <w:rPr>
                <w:noProof/>
              </w:rPr>
              <w:t>TS29222_CAPIF_Auditing_API.yaml</w:t>
            </w:r>
          </w:p>
        </w:tc>
        <w:tc>
          <w:tcPr>
            <w:tcW w:w="992" w:type="dxa"/>
            <w:shd w:val="clear" w:color="auto" w:fill="auto"/>
          </w:tcPr>
          <w:p w14:paraId="7C4D95FA" w14:textId="77777777" w:rsidR="0051148A" w:rsidRDefault="0051148A" w:rsidP="005F6C85">
            <w:pPr>
              <w:pStyle w:val="TAL"/>
            </w:pPr>
            <w:r>
              <w:t>logs</w:t>
            </w:r>
          </w:p>
        </w:tc>
        <w:tc>
          <w:tcPr>
            <w:tcW w:w="845" w:type="dxa"/>
            <w:shd w:val="clear" w:color="auto" w:fill="auto"/>
          </w:tcPr>
          <w:p w14:paraId="477FA476" w14:textId="77777777" w:rsidR="0051148A" w:rsidRDefault="0051148A" w:rsidP="005F6C85">
            <w:pPr>
              <w:pStyle w:val="TAL"/>
              <w:rPr>
                <w:noProof/>
                <w:lang w:eastAsia="zh-CN"/>
              </w:rPr>
            </w:pPr>
            <w:r>
              <w:rPr>
                <w:rFonts w:hint="eastAsia"/>
                <w:noProof/>
                <w:lang w:eastAsia="zh-CN"/>
              </w:rPr>
              <w:t>A</w:t>
            </w:r>
            <w:r>
              <w:rPr>
                <w:noProof/>
                <w:lang w:eastAsia="zh-CN"/>
              </w:rPr>
              <w:t>.9</w:t>
            </w:r>
          </w:p>
        </w:tc>
      </w:tr>
      <w:tr w:rsidR="0051148A" w14:paraId="38F11F90" w14:textId="77777777" w:rsidTr="005F6C85">
        <w:tc>
          <w:tcPr>
            <w:tcW w:w="2122" w:type="dxa"/>
            <w:shd w:val="clear" w:color="auto" w:fill="auto"/>
          </w:tcPr>
          <w:p w14:paraId="3864E14E" w14:textId="77777777" w:rsidR="0051148A" w:rsidRDefault="0051148A" w:rsidP="005F6C85">
            <w:pPr>
              <w:pStyle w:val="TAL"/>
            </w:pPr>
            <w:r>
              <w:rPr>
                <w:noProof/>
              </w:rPr>
              <w:t>CAPIF_API_Provider_Management_API</w:t>
            </w:r>
          </w:p>
        </w:tc>
        <w:tc>
          <w:tcPr>
            <w:tcW w:w="850" w:type="dxa"/>
            <w:shd w:val="clear" w:color="auto" w:fill="auto"/>
          </w:tcPr>
          <w:p w14:paraId="11244F45" w14:textId="77777777" w:rsidR="0051148A" w:rsidRDefault="0051148A" w:rsidP="005F6C85">
            <w:pPr>
              <w:pStyle w:val="TAL"/>
              <w:rPr>
                <w:noProof/>
                <w:lang w:eastAsia="zh-CN"/>
              </w:rPr>
            </w:pPr>
            <w:r>
              <w:rPr>
                <w:noProof/>
                <w:lang w:eastAsia="zh-CN"/>
              </w:rPr>
              <w:t>8.9</w:t>
            </w:r>
          </w:p>
        </w:tc>
        <w:tc>
          <w:tcPr>
            <w:tcW w:w="1985" w:type="dxa"/>
            <w:shd w:val="clear" w:color="auto" w:fill="auto"/>
          </w:tcPr>
          <w:p w14:paraId="3901CD0E" w14:textId="77777777" w:rsidR="0051148A" w:rsidRDefault="0051148A" w:rsidP="005F6C85">
            <w:pPr>
              <w:pStyle w:val="TAL"/>
            </w:pPr>
            <w:r>
              <w:rPr>
                <w:noProof/>
              </w:rPr>
              <w:t>CAPIF API Provider Management API</w:t>
            </w:r>
            <w:r>
              <w:t xml:space="preserve"> Service</w:t>
            </w:r>
          </w:p>
        </w:tc>
        <w:tc>
          <w:tcPr>
            <w:tcW w:w="2835" w:type="dxa"/>
            <w:shd w:val="clear" w:color="auto" w:fill="auto"/>
          </w:tcPr>
          <w:p w14:paraId="15245467" w14:textId="77777777" w:rsidR="0051148A" w:rsidRDefault="0051148A" w:rsidP="005F6C85">
            <w:pPr>
              <w:pStyle w:val="TAL"/>
              <w:rPr>
                <w:noProof/>
              </w:rPr>
            </w:pPr>
            <w:r>
              <w:rPr>
                <w:noProof/>
              </w:rPr>
              <w:t>TS29222_CAPIF_API_Provider_Management_API.yaml</w:t>
            </w:r>
          </w:p>
        </w:tc>
        <w:tc>
          <w:tcPr>
            <w:tcW w:w="992" w:type="dxa"/>
            <w:shd w:val="clear" w:color="auto" w:fill="auto"/>
          </w:tcPr>
          <w:p w14:paraId="2DC69D61" w14:textId="77777777" w:rsidR="0051148A" w:rsidRDefault="0051148A" w:rsidP="005F6C85">
            <w:pPr>
              <w:pStyle w:val="TAL"/>
            </w:pPr>
            <w:proofErr w:type="spellStart"/>
            <w:r>
              <w:t>api</w:t>
            </w:r>
            <w:proofErr w:type="spellEnd"/>
            <w:r>
              <w:t>-provider-management</w:t>
            </w:r>
          </w:p>
        </w:tc>
        <w:tc>
          <w:tcPr>
            <w:tcW w:w="845" w:type="dxa"/>
            <w:shd w:val="clear" w:color="auto" w:fill="auto"/>
          </w:tcPr>
          <w:p w14:paraId="3790614A" w14:textId="77777777" w:rsidR="0051148A" w:rsidRDefault="0051148A" w:rsidP="005F6C85">
            <w:pPr>
              <w:pStyle w:val="TAL"/>
              <w:rPr>
                <w:noProof/>
                <w:lang w:eastAsia="zh-CN"/>
              </w:rPr>
            </w:pPr>
            <w:r>
              <w:rPr>
                <w:rFonts w:hint="eastAsia"/>
                <w:noProof/>
                <w:lang w:eastAsia="zh-CN"/>
              </w:rPr>
              <w:t>A</w:t>
            </w:r>
            <w:r>
              <w:rPr>
                <w:noProof/>
                <w:lang w:eastAsia="zh-CN"/>
              </w:rPr>
              <w:t>.11</w:t>
            </w:r>
          </w:p>
        </w:tc>
      </w:tr>
      <w:tr w:rsidR="0051148A" w14:paraId="05C25A1E" w14:textId="77777777" w:rsidTr="005F6C85">
        <w:tc>
          <w:tcPr>
            <w:tcW w:w="2122" w:type="dxa"/>
            <w:shd w:val="clear" w:color="auto" w:fill="auto"/>
          </w:tcPr>
          <w:p w14:paraId="15549C53" w14:textId="77777777" w:rsidR="0051148A" w:rsidRDefault="0051148A" w:rsidP="005F6C85">
            <w:pPr>
              <w:pStyle w:val="TAL"/>
              <w:rPr>
                <w:noProof/>
              </w:rPr>
            </w:pPr>
            <w:r>
              <w:rPr>
                <w:noProof/>
              </w:rPr>
              <w:t>CAPIF_Routing_Info_API</w:t>
            </w:r>
          </w:p>
        </w:tc>
        <w:tc>
          <w:tcPr>
            <w:tcW w:w="850" w:type="dxa"/>
            <w:shd w:val="clear" w:color="auto" w:fill="auto"/>
          </w:tcPr>
          <w:p w14:paraId="69FDDACA" w14:textId="77777777" w:rsidR="0051148A" w:rsidRDefault="0051148A" w:rsidP="005F6C85">
            <w:pPr>
              <w:pStyle w:val="TAL"/>
              <w:rPr>
                <w:noProof/>
                <w:lang w:eastAsia="zh-CN"/>
              </w:rPr>
            </w:pPr>
            <w:r>
              <w:rPr>
                <w:noProof/>
                <w:lang w:eastAsia="zh-CN"/>
              </w:rPr>
              <w:t>8.10</w:t>
            </w:r>
          </w:p>
        </w:tc>
        <w:tc>
          <w:tcPr>
            <w:tcW w:w="1985" w:type="dxa"/>
            <w:shd w:val="clear" w:color="auto" w:fill="auto"/>
          </w:tcPr>
          <w:p w14:paraId="4ABF71E4" w14:textId="77777777" w:rsidR="0051148A" w:rsidRDefault="0051148A" w:rsidP="005F6C85">
            <w:pPr>
              <w:pStyle w:val="TAL"/>
              <w:rPr>
                <w:noProof/>
              </w:rPr>
            </w:pPr>
            <w:r>
              <w:rPr>
                <w:noProof/>
              </w:rPr>
              <w:t>CAPIF Routing Information API Service</w:t>
            </w:r>
          </w:p>
        </w:tc>
        <w:tc>
          <w:tcPr>
            <w:tcW w:w="2835" w:type="dxa"/>
            <w:shd w:val="clear" w:color="auto" w:fill="auto"/>
          </w:tcPr>
          <w:p w14:paraId="2D8110FF" w14:textId="77777777" w:rsidR="0051148A" w:rsidRDefault="0051148A" w:rsidP="005F6C85">
            <w:pPr>
              <w:pStyle w:val="TAL"/>
              <w:rPr>
                <w:noProof/>
              </w:rPr>
            </w:pPr>
            <w:r>
              <w:rPr>
                <w:noProof/>
              </w:rPr>
              <w:t>TS29222_CAPIF_Routing_Info_API.yaml</w:t>
            </w:r>
          </w:p>
        </w:tc>
        <w:tc>
          <w:tcPr>
            <w:tcW w:w="992" w:type="dxa"/>
            <w:shd w:val="clear" w:color="auto" w:fill="auto"/>
          </w:tcPr>
          <w:p w14:paraId="4B75BFF5" w14:textId="77777777" w:rsidR="0051148A" w:rsidRDefault="0051148A" w:rsidP="005F6C85">
            <w:pPr>
              <w:pStyle w:val="TAL"/>
            </w:pPr>
            <w:proofErr w:type="spellStart"/>
            <w:r>
              <w:t>capif</w:t>
            </w:r>
            <w:proofErr w:type="spellEnd"/>
            <w:r>
              <w:t>-routing-info</w:t>
            </w:r>
          </w:p>
        </w:tc>
        <w:tc>
          <w:tcPr>
            <w:tcW w:w="845" w:type="dxa"/>
            <w:shd w:val="clear" w:color="auto" w:fill="auto"/>
          </w:tcPr>
          <w:p w14:paraId="7F51F21E" w14:textId="77777777" w:rsidR="0051148A" w:rsidRDefault="0051148A" w:rsidP="005F6C85">
            <w:pPr>
              <w:pStyle w:val="TAL"/>
              <w:rPr>
                <w:noProof/>
                <w:lang w:eastAsia="zh-CN"/>
              </w:rPr>
            </w:pPr>
            <w:r>
              <w:rPr>
                <w:noProof/>
                <w:lang w:eastAsia="zh-CN"/>
              </w:rPr>
              <w:t>A.12</w:t>
            </w:r>
          </w:p>
        </w:tc>
      </w:tr>
    </w:tbl>
    <w:p w14:paraId="0C07F610" w14:textId="77777777" w:rsidR="0051148A" w:rsidRDefault="0051148A" w:rsidP="0051148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9671085" w14:textId="77777777" w:rsidR="004926E2" w:rsidRPr="00A02B7D" w:rsidRDefault="004926E2" w:rsidP="004926E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7FD6FF7" w14:textId="77777777" w:rsidR="0051148A" w:rsidRDefault="0051148A" w:rsidP="0051148A">
      <w:pPr>
        <w:pStyle w:val="Heading4"/>
      </w:pPr>
      <w:bookmarkStart w:id="89" w:name="_Toc28009663"/>
      <w:bookmarkStart w:id="90" w:name="_Toc34061781"/>
      <w:bookmarkStart w:id="91" w:name="_Toc36036537"/>
      <w:bookmarkStart w:id="92" w:name="_Toc43284776"/>
      <w:bookmarkStart w:id="93" w:name="_Toc45132555"/>
      <w:bookmarkStart w:id="94" w:name="_Toc51193249"/>
      <w:bookmarkStart w:id="95" w:name="_Toc51760448"/>
      <w:bookmarkStart w:id="96" w:name="_Toc59014898"/>
      <w:bookmarkStart w:id="97" w:name="_Toc59015414"/>
      <w:bookmarkStart w:id="98" w:name="_Toc68165456"/>
      <w:bookmarkStart w:id="99" w:name="_Toc83229552"/>
      <w:bookmarkStart w:id="100" w:name="_Toc90648751"/>
      <w:bookmarkStart w:id="101" w:name="_Toc105593643"/>
      <w:bookmarkStart w:id="102" w:name="_Toc114209357"/>
      <w:bookmarkStart w:id="103" w:name="_Toc120634753"/>
      <w:r>
        <w:lastRenderedPageBreak/>
        <w:t>5.3.2.1</w:t>
      </w:r>
      <w:r>
        <w:tab/>
        <w:t>Introduction</w:t>
      </w:r>
    </w:p>
    <w:p w14:paraId="70BD13CB" w14:textId="77777777" w:rsidR="0051148A" w:rsidRDefault="0051148A" w:rsidP="0051148A">
      <w:pPr>
        <w:tabs>
          <w:tab w:val="right" w:pos="9639"/>
        </w:tabs>
      </w:pPr>
      <w:r>
        <w:t xml:space="preserve">The service operations defined for the </w:t>
      </w:r>
      <w:proofErr w:type="spellStart"/>
      <w:r>
        <w:t>CAPIF_Publish_Service</w:t>
      </w:r>
      <w:proofErr w:type="spellEnd"/>
      <w:r>
        <w:t xml:space="preserve"> API are shown in table 5.3.2.1-1.</w:t>
      </w:r>
    </w:p>
    <w:p w14:paraId="20AD5460" w14:textId="77777777" w:rsidR="0051148A" w:rsidRDefault="0051148A" w:rsidP="0051148A">
      <w:pPr>
        <w:pStyle w:val="TH"/>
        <w:overflowPunct w:val="0"/>
        <w:autoSpaceDE w:val="0"/>
        <w:autoSpaceDN w:val="0"/>
        <w:adjustRightInd w:val="0"/>
        <w:textAlignment w:val="baseline"/>
        <w:rPr>
          <w:rFonts w:eastAsia="MS Mincho"/>
        </w:rPr>
      </w:pPr>
      <w:r>
        <w:rPr>
          <w:rFonts w:eastAsia="MS Mincho"/>
        </w:rPr>
        <w:t xml:space="preserve">Table 5.3.2.1-1: Operations of the </w:t>
      </w:r>
      <w:proofErr w:type="spellStart"/>
      <w:r>
        <w:rPr>
          <w:rFonts w:eastAsia="MS Mincho"/>
        </w:rPr>
        <w:t>CAPIF_Publish_Service_API</w:t>
      </w:r>
      <w:proofErr w:type="spellEnd"/>
    </w:p>
    <w:tbl>
      <w:tblPr>
        <w:tblW w:w="10415"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6"/>
        <w:gridCol w:w="19"/>
        <w:gridCol w:w="5231"/>
        <w:gridCol w:w="2049"/>
      </w:tblGrid>
      <w:tr w:rsidR="0051148A" w14:paraId="2E9D6881" w14:textId="77777777" w:rsidTr="00C204B1">
        <w:trPr>
          <w:cantSplit/>
          <w:tblHeader/>
        </w:trPr>
        <w:tc>
          <w:tcPr>
            <w:tcW w:w="3135" w:type="dxa"/>
            <w:gridSpan w:val="2"/>
            <w:shd w:val="clear" w:color="000000" w:fill="C0C0C0"/>
          </w:tcPr>
          <w:p w14:paraId="348AA3A5" w14:textId="77777777" w:rsidR="0051148A" w:rsidRDefault="0051148A" w:rsidP="005F6C85">
            <w:pPr>
              <w:keepNext/>
              <w:keepLines/>
              <w:spacing w:after="0"/>
              <w:jc w:val="center"/>
              <w:rPr>
                <w:rFonts w:ascii="Arial" w:hAnsi="Arial"/>
                <w:b/>
                <w:sz w:val="18"/>
              </w:rPr>
            </w:pPr>
            <w:r>
              <w:rPr>
                <w:rFonts w:ascii="Arial" w:hAnsi="Arial"/>
                <w:b/>
                <w:sz w:val="18"/>
              </w:rPr>
              <w:t>Service operation name</w:t>
            </w:r>
          </w:p>
        </w:tc>
        <w:tc>
          <w:tcPr>
            <w:tcW w:w="5231" w:type="dxa"/>
            <w:shd w:val="clear" w:color="000000" w:fill="C0C0C0"/>
          </w:tcPr>
          <w:p w14:paraId="45B4B055" w14:textId="77777777" w:rsidR="0051148A" w:rsidRDefault="0051148A" w:rsidP="005F6C85">
            <w:pPr>
              <w:keepNext/>
              <w:keepLines/>
              <w:spacing w:after="0"/>
              <w:jc w:val="center"/>
              <w:rPr>
                <w:rFonts w:ascii="Arial" w:hAnsi="Arial"/>
                <w:b/>
                <w:sz w:val="18"/>
              </w:rPr>
            </w:pPr>
            <w:r>
              <w:rPr>
                <w:rFonts w:ascii="Arial" w:hAnsi="Arial"/>
                <w:b/>
                <w:sz w:val="18"/>
              </w:rPr>
              <w:t>Description</w:t>
            </w:r>
          </w:p>
        </w:tc>
        <w:tc>
          <w:tcPr>
            <w:tcW w:w="2049" w:type="dxa"/>
            <w:shd w:val="clear" w:color="000000" w:fill="C0C0C0"/>
          </w:tcPr>
          <w:p w14:paraId="3FDD79FB" w14:textId="77777777" w:rsidR="0051148A" w:rsidRDefault="0051148A" w:rsidP="005F6C85">
            <w:pPr>
              <w:keepNext/>
              <w:keepLines/>
              <w:spacing w:after="0"/>
              <w:rPr>
                <w:rFonts w:ascii="Arial" w:hAnsi="Arial"/>
                <w:b/>
                <w:sz w:val="18"/>
              </w:rPr>
            </w:pPr>
            <w:r>
              <w:rPr>
                <w:rFonts w:ascii="Arial" w:hAnsi="Arial"/>
                <w:b/>
                <w:sz w:val="18"/>
              </w:rPr>
              <w:t>Initiated by</w:t>
            </w:r>
          </w:p>
        </w:tc>
      </w:tr>
      <w:tr w:rsidR="0051148A" w14:paraId="61885F40" w14:textId="77777777" w:rsidTr="00C204B1">
        <w:trPr>
          <w:cantSplit/>
        </w:trPr>
        <w:tc>
          <w:tcPr>
            <w:tcW w:w="3135" w:type="dxa"/>
            <w:gridSpan w:val="2"/>
            <w:shd w:val="clear" w:color="auto" w:fill="auto"/>
          </w:tcPr>
          <w:p w14:paraId="67BED9EE" w14:textId="77777777" w:rsidR="0051148A" w:rsidRDefault="0051148A" w:rsidP="005F6C85">
            <w:pPr>
              <w:keepNext/>
              <w:keepLines/>
              <w:spacing w:after="0"/>
              <w:rPr>
                <w:rFonts w:ascii="Arial" w:hAnsi="Arial"/>
                <w:sz w:val="18"/>
              </w:rPr>
            </w:pPr>
            <w:proofErr w:type="spellStart"/>
            <w:r>
              <w:rPr>
                <w:rFonts w:ascii="Arial" w:hAnsi="Arial"/>
                <w:sz w:val="18"/>
              </w:rPr>
              <w:t>Publish_Service_API</w:t>
            </w:r>
            <w:proofErr w:type="spellEnd"/>
          </w:p>
        </w:tc>
        <w:tc>
          <w:tcPr>
            <w:tcW w:w="5231" w:type="dxa"/>
            <w:shd w:val="clear" w:color="auto" w:fill="auto"/>
          </w:tcPr>
          <w:p w14:paraId="1FBB5ABA" w14:textId="77777777" w:rsidR="0051148A" w:rsidRDefault="0051148A" w:rsidP="005F6C85">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2049" w:type="dxa"/>
            <w:shd w:val="clear" w:color="auto" w:fill="auto"/>
          </w:tcPr>
          <w:p w14:paraId="71944E2F" w14:textId="77777777" w:rsidR="0051148A" w:rsidRDefault="0051148A" w:rsidP="005F6C85">
            <w:pPr>
              <w:keepNext/>
              <w:keepLines/>
              <w:spacing w:after="0"/>
              <w:rPr>
                <w:rFonts w:ascii="Arial" w:hAnsi="Arial"/>
                <w:sz w:val="18"/>
              </w:rPr>
            </w:pPr>
            <w:r>
              <w:rPr>
                <w:rFonts w:ascii="Arial" w:hAnsi="Arial"/>
                <w:sz w:val="18"/>
              </w:rPr>
              <w:t>API publishing function, CAPIF core function</w:t>
            </w:r>
          </w:p>
        </w:tc>
      </w:tr>
      <w:tr w:rsidR="0051148A" w14:paraId="613893C6" w14:textId="77777777" w:rsidTr="00C204B1">
        <w:trPr>
          <w:cantSplit/>
        </w:trPr>
        <w:tc>
          <w:tcPr>
            <w:tcW w:w="3135" w:type="dxa"/>
            <w:gridSpan w:val="2"/>
            <w:shd w:val="clear" w:color="auto" w:fill="auto"/>
          </w:tcPr>
          <w:p w14:paraId="47BB15F5" w14:textId="77777777" w:rsidR="0051148A" w:rsidRDefault="0051148A" w:rsidP="005F6C85">
            <w:pPr>
              <w:keepNext/>
              <w:keepLines/>
              <w:spacing w:after="0"/>
              <w:rPr>
                <w:rFonts w:ascii="Arial" w:hAnsi="Arial"/>
                <w:sz w:val="18"/>
              </w:rPr>
            </w:pPr>
            <w:proofErr w:type="spellStart"/>
            <w:r>
              <w:rPr>
                <w:rFonts w:ascii="Arial" w:hAnsi="Arial"/>
                <w:sz w:val="18"/>
              </w:rPr>
              <w:t>Unpublish_Service_API</w:t>
            </w:r>
            <w:proofErr w:type="spellEnd"/>
          </w:p>
        </w:tc>
        <w:tc>
          <w:tcPr>
            <w:tcW w:w="5231" w:type="dxa"/>
            <w:shd w:val="clear" w:color="auto" w:fill="auto"/>
          </w:tcPr>
          <w:p w14:paraId="6F462D92" w14:textId="77777777" w:rsidR="0051148A" w:rsidRDefault="0051148A" w:rsidP="005F6C85">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2049" w:type="dxa"/>
            <w:shd w:val="clear" w:color="auto" w:fill="auto"/>
          </w:tcPr>
          <w:p w14:paraId="724F2482" w14:textId="77777777" w:rsidR="0051148A" w:rsidRDefault="0051148A" w:rsidP="005F6C85">
            <w:pPr>
              <w:keepNext/>
              <w:keepLines/>
              <w:spacing w:after="0"/>
              <w:rPr>
                <w:rFonts w:ascii="Arial" w:hAnsi="Arial"/>
                <w:sz w:val="18"/>
              </w:rPr>
            </w:pPr>
            <w:r>
              <w:rPr>
                <w:rFonts w:ascii="Arial" w:hAnsi="Arial"/>
                <w:sz w:val="18"/>
              </w:rPr>
              <w:t>API publishing function, CAPIF core function</w:t>
            </w:r>
          </w:p>
        </w:tc>
      </w:tr>
      <w:tr w:rsidR="0051148A" w14:paraId="39B3C51C" w14:textId="77777777" w:rsidTr="00C204B1">
        <w:trPr>
          <w:cantSplit/>
        </w:trPr>
        <w:tc>
          <w:tcPr>
            <w:tcW w:w="3135" w:type="dxa"/>
            <w:gridSpan w:val="2"/>
            <w:shd w:val="clear" w:color="auto" w:fill="auto"/>
          </w:tcPr>
          <w:p w14:paraId="5289F935" w14:textId="77777777" w:rsidR="0051148A" w:rsidRDefault="0051148A" w:rsidP="005F6C85">
            <w:pPr>
              <w:keepNext/>
              <w:keepLines/>
              <w:spacing w:after="0"/>
              <w:rPr>
                <w:rFonts w:ascii="Arial" w:hAnsi="Arial"/>
                <w:sz w:val="18"/>
              </w:rPr>
            </w:pPr>
            <w:proofErr w:type="spellStart"/>
            <w:r>
              <w:rPr>
                <w:rFonts w:ascii="Arial" w:hAnsi="Arial"/>
                <w:sz w:val="18"/>
              </w:rPr>
              <w:t>Get_Service_API</w:t>
            </w:r>
            <w:proofErr w:type="spellEnd"/>
          </w:p>
        </w:tc>
        <w:tc>
          <w:tcPr>
            <w:tcW w:w="5231" w:type="dxa"/>
            <w:shd w:val="clear" w:color="auto" w:fill="auto"/>
          </w:tcPr>
          <w:p w14:paraId="122A3DC6" w14:textId="77777777" w:rsidR="0051148A" w:rsidRDefault="0051148A" w:rsidP="005F6C85">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2049" w:type="dxa"/>
            <w:shd w:val="clear" w:color="auto" w:fill="auto"/>
          </w:tcPr>
          <w:p w14:paraId="79908E66" w14:textId="77777777" w:rsidR="0051148A" w:rsidRDefault="0051148A" w:rsidP="005F6C85">
            <w:pPr>
              <w:keepNext/>
              <w:keepLines/>
              <w:spacing w:after="0"/>
              <w:rPr>
                <w:rFonts w:ascii="Arial" w:hAnsi="Arial"/>
                <w:sz w:val="18"/>
              </w:rPr>
            </w:pPr>
            <w:r>
              <w:rPr>
                <w:rFonts w:ascii="Arial" w:hAnsi="Arial"/>
                <w:sz w:val="18"/>
              </w:rPr>
              <w:t>API publishing function, CAPIF core function</w:t>
            </w:r>
          </w:p>
        </w:tc>
      </w:tr>
      <w:tr w:rsidR="0051148A" w14:paraId="51942648" w14:textId="77777777" w:rsidTr="00C204B1">
        <w:trPr>
          <w:cantSplit/>
        </w:trPr>
        <w:tc>
          <w:tcPr>
            <w:tcW w:w="3135" w:type="dxa"/>
            <w:gridSpan w:val="2"/>
            <w:shd w:val="clear" w:color="auto" w:fill="auto"/>
          </w:tcPr>
          <w:p w14:paraId="409D85EF" w14:textId="77777777" w:rsidR="0051148A" w:rsidRDefault="0051148A" w:rsidP="005F6C85">
            <w:pPr>
              <w:keepNext/>
              <w:keepLines/>
              <w:spacing w:after="0"/>
              <w:rPr>
                <w:rFonts w:ascii="Arial" w:hAnsi="Arial"/>
                <w:sz w:val="18"/>
              </w:rPr>
            </w:pPr>
            <w:proofErr w:type="spellStart"/>
            <w:r>
              <w:rPr>
                <w:rFonts w:ascii="Arial" w:hAnsi="Arial"/>
                <w:sz w:val="18"/>
              </w:rPr>
              <w:t>Update_Service_API</w:t>
            </w:r>
            <w:proofErr w:type="spellEnd"/>
          </w:p>
        </w:tc>
        <w:tc>
          <w:tcPr>
            <w:tcW w:w="5231" w:type="dxa"/>
            <w:shd w:val="clear" w:color="auto" w:fill="auto"/>
          </w:tcPr>
          <w:p w14:paraId="7627F597" w14:textId="77777777" w:rsidR="0051148A" w:rsidRDefault="0051148A" w:rsidP="005F6C85">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2049" w:type="dxa"/>
            <w:shd w:val="clear" w:color="auto" w:fill="auto"/>
          </w:tcPr>
          <w:p w14:paraId="7605A4E7" w14:textId="77777777" w:rsidR="0051148A" w:rsidRDefault="0051148A" w:rsidP="005F6C85">
            <w:pPr>
              <w:keepNext/>
              <w:keepLines/>
              <w:spacing w:after="0"/>
              <w:rPr>
                <w:rFonts w:ascii="Arial" w:hAnsi="Arial"/>
                <w:sz w:val="18"/>
              </w:rPr>
            </w:pPr>
            <w:r>
              <w:rPr>
                <w:rFonts w:ascii="Arial" w:hAnsi="Arial"/>
                <w:sz w:val="18"/>
              </w:rPr>
              <w:t>API publishing function, CAPIF core function</w:t>
            </w:r>
          </w:p>
        </w:tc>
      </w:tr>
      <w:tr w:rsidR="00D32908" w14:paraId="01E316E9" w14:textId="77777777" w:rsidTr="00C204B1">
        <w:trPr>
          <w:cantSplit/>
          <w:ins w:id="104" w:author="Nokia" w:date="2023-02-07T17:51:00Z"/>
        </w:trPr>
        <w:tc>
          <w:tcPr>
            <w:tcW w:w="3116" w:type="dxa"/>
            <w:shd w:val="clear" w:color="auto" w:fill="auto"/>
          </w:tcPr>
          <w:p w14:paraId="3B8D7571" w14:textId="289A6EAE" w:rsidR="0051148A" w:rsidRDefault="0051148A" w:rsidP="005F6C85">
            <w:pPr>
              <w:keepNext/>
              <w:keepLines/>
              <w:spacing w:after="0"/>
              <w:rPr>
                <w:ins w:id="105" w:author="Nokia" w:date="2023-02-07T17:51:00Z"/>
                <w:rFonts w:ascii="Arial" w:hAnsi="Arial"/>
                <w:sz w:val="18"/>
              </w:rPr>
            </w:pPr>
            <w:ins w:id="106" w:author="Nokia" w:date="2023-02-07T17:51:00Z">
              <w:r>
                <w:rPr>
                  <w:rFonts w:ascii="Arial" w:hAnsi="Arial"/>
                  <w:sz w:val="18"/>
                </w:rPr>
                <w:t>Register_</w:t>
              </w:r>
            </w:ins>
            <w:ins w:id="107" w:author="Nokia" w:date="2023-02-15T14:34:00Z">
              <w:r w:rsidR="002921F7">
                <w:rPr>
                  <w:rFonts w:ascii="Arial" w:hAnsi="Arial"/>
                  <w:sz w:val="18"/>
                </w:rPr>
                <w:t xml:space="preserve"> </w:t>
              </w:r>
              <w:proofErr w:type="spellStart"/>
              <w:r w:rsidR="002921F7">
                <w:rPr>
                  <w:rFonts w:ascii="Arial" w:hAnsi="Arial"/>
                  <w:sz w:val="18"/>
                </w:rPr>
                <w:t>Discovery_Query</w:t>
              </w:r>
              <w:proofErr w:type="spellEnd"/>
              <w:r w:rsidR="002921F7">
                <w:rPr>
                  <w:rFonts w:ascii="Arial" w:hAnsi="Arial"/>
                  <w:sz w:val="18"/>
                </w:rPr>
                <w:t xml:space="preserve"> </w:t>
              </w:r>
            </w:ins>
            <w:ins w:id="108" w:author="Nokia" w:date="2023-02-07T17:51:00Z">
              <w:r>
                <w:rPr>
                  <w:rFonts w:ascii="Arial" w:hAnsi="Arial"/>
                  <w:sz w:val="18"/>
                </w:rPr>
                <w:t>Extension</w:t>
              </w:r>
            </w:ins>
          </w:p>
        </w:tc>
        <w:tc>
          <w:tcPr>
            <w:tcW w:w="5248" w:type="dxa"/>
            <w:gridSpan w:val="2"/>
            <w:shd w:val="clear" w:color="auto" w:fill="auto"/>
          </w:tcPr>
          <w:p w14:paraId="608AD178" w14:textId="77777777" w:rsidR="0051148A" w:rsidRDefault="0051148A" w:rsidP="005F6C85">
            <w:pPr>
              <w:keepNext/>
              <w:keepLines/>
              <w:spacing w:after="0"/>
              <w:rPr>
                <w:ins w:id="109" w:author="Nokia" w:date="2023-02-15T21:48:00Z"/>
                <w:rFonts w:ascii="Arial" w:hAnsi="Arial"/>
                <w:sz w:val="18"/>
              </w:rPr>
            </w:pPr>
            <w:ins w:id="110" w:author="Nokia" w:date="2023-02-07T17:51:00Z">
              <w:r>
                <w:rPr>
                  <w:rFonts w:ascii="Arial" w:hAnsi="Arial"/>
                  <w:sz w:val="18"/>
                </w:rPr>
                <w:t>This service operation</w:t>
              </w:r>
            </w:ins>
            <w:ins w:id="111" w:author="Nokia" w:date="2023-02-07T17:52:00Z">
              <w:r>
                <w:rPr>
                  <w:rFonts w:ascii="Arial" w:hAnsi="Arial"/>
                  <w:sz w:val="18"/>
                </w:rPr>
                <w:t xml:space="preserve"> is used by </w:t>
              </w:r>
            </w:ins>
            <w:ins w:id="112" w:author="Nokia" w:date="2023-02-15T21:47:00Z">
              <w:r w:rsidR="00E424C2">
                <w:rPr>
                  <w:rFonts w:ascii="Arial" w:hAnsi="Arial"/>
                  <w:sz w:val="18"/>
                </w:rPr>
                <w:t xml:space="preserve">an API publishing function </w:t>
              </w:r>
            </w:ins>
            <w:ins w:id="113" w:author="Nokia" w:date="2023-02-15T14:33:00Z">
              <w:r w:rsidR="00661CEB">
                <w:rPr>
                  <w:rFonts w:ascii="Arial" w:hAnsi="Arial"/>
                  <w:sz w:val="18"/>
                </w:rPr>
                <w:t xml:space="preserve">to register an extension to the set of query parameters in the </w:t>
              </w:r>
              <w:proofErr w:type="spellStart"/>
              <w:r w:rsidR="00661CEB">
                <w:rPr>
                  <w:rFonts w:ascii="Arial" w:hAnsi="Arial"/>
                  <w:sz w:val="18"/>
                </w:rPr>
                <w:t>CAPIF_Discover_Service_API</w:t>
              </w:r>
              <w:proofErr w:type="spellEnd"/>
              <w:r w:rsidR="00661CEB">
                <w:rPr>
                  <w:rFonts w:ascii="Arial" w:hAnsi="Arial"/>
                  <w:sz w:val="18"/>
                </w:rPr>
                <w:t>.</w:t>
              </w:r>
            </w:ins>
          </w:p>
          <w:p w14:paraId="3CDF4F5C" w14:textId="72DBBCAC" w:rsidR="00E424C2" w:rsidRDefault="00E424C2" w:rsidP="005F6C85">
            <w:pPr>
              <w:keepNext/>
              <w:keepLines/>
              <w:spacing w:after="0"/>
              <w:rPr>
                <w:ins w:id="114" w:author="Nokia" w:date="2023-02-07T17:51:00Z"/>
                <w:rFonts w:ascii="Arial" w:hAnsi="Arial"/>
                <w:sz w:val="18"/>
              </w:rPr>
            </w:pPr>
            <w:ins w:id="115" w:author="Nokia" w:date="2023-02-15T21:48:00Z">
              <w:r>
                <w:rPr>
                  <w:rFonts w:ascii="Arial" w:hAnsi="Arial"/>
                  <w:sz w:val="18"/>
                </w:rPr>
                <w:t xml:space="preserve">This service operation is also used by CAPIF core function to register an extension to the set of query parameters in the </w:t>
              </w:r>
              <w:proofErr w:type="spellStart"/>
              <w:r>
                <w:rPr>
                  <w:rFonts w:ascii="Arial" w:hAnsi="Arial"/>
                  <w:sz w:val="18"/>
                </w:rPr>
                <w:t>CAPIF_Discover_Service_API</w:t>
              </w:r>
              <w:proofErr w:type="spellEnd"/>
              <w:r>
                <w:rPr>
                  <w:rFonts w:ascii="Arial" w:hAnsi="Arial"/>
                  <w:sz w:val="18"/>
                </w:rPr>
                <w:t>.</w:t>
              </w:r>
            </w:ins>
          </w:p>
        </w:tc>
        <w:tc>
          <w:tcPr>
            <w:tcW w:w="2032" w:type="dxa"/>
            <w:shd w:val="clear" w:color="auto" w:fill="auto"/>
          </w:tcPr>
          <w:p w14:paraId="5DF4580F" w14:textId="14DE56B3" w:rsidR="0051148A" w:rsidRDefault="0051148A" w:rsidP="005F6C85">
            <w:pPr>
              <w:keepNext/>
              <w:keepLines/>
              <w:spacing w:after="0"/>
              <w:rPr>
                <w:ins w:id="116" w:author="Nokia" w:date="2023-02-07T17:51:00Z"/>
                <w:rFonts w:ascii="Arial" w:hAnsi="Arial"/>
                <w:sz w:val="18"/>
              </w:rPr>
            </w:pPr>
            <w:ins w:id="117" w:author="Nokia" w:date="2023-02-08T11:15:00Z">
              <w:r>
                <w:rPr>
                  <w:rFonts w:ascii="Arial" w:hAnsi="Arial"/>
                  <w:sz w:val="18"/>
                </w:rPr>
                <w:t xml:space="preserve">API publishing function, </w:t>
              </w:r>
            </w:ins>
            <w:ins w:id="118" w:author="Nokia" w:date="2023-02-15T21:47:00Z">
              <w:r w:rsidR="00A17354">
                <w:rPr>
                  <w:rFonts w:ascii="Arial" w:hAnsi="Arial"/>
                  <w:sz w:val="18"/>
                </w:rPr>
                <w:t>CAPIF core function</w:t>
              </w:r>
            </w:ins>
          </w:p>
        </w:tc>
      </w:tr>
    </w:tbl>
    <w:p w14:paraId="7FF2ABDA" w14:textId="77777777" w:rsidR="0051148A" w:rsidRDefault="0051148A" w:rsidP="0051148A"/>
    <w:p w14:paraId="68001DC3" w14:textId="77777777" w:rsidR="00DD50DC" w:rsidRPr="00A02B7D" w:rsidRDefault="00DD50DC" w:rsidP="00DD50D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525C27F1" w14:textId="77777777" w:rsidR="00843028" w:rsidRDefault="00843028" w:rsidP="00843028">
      <w:pPr>
        <w:pStyle w:val="Heading4"/>
        <w:rPr>
          <w:ins w:id="119" w:author="Nokia" w:date="2023-02-16T20:55:00Z"/>
        </w:rPr>
      </w:pPr>
      <w:ins w:id="120" w:author="Nokia" w:date="2023-02-16T20:55:00Z">
        <w:r>
          <w:t>5.3.2.X</w:t>
        </w:r>
        <w:r>
          <w:tab/>
          <w:t>Register</w:t>
        </w:r>
        <w:r>
          <w:rPr>
            <w:lang w:val="en-IN"/>
          </w:rPr>
          <w:t>_</w:t>
        </w:r>
        <w:r w:rsidRPr="002921F7">
          <w:rPr>
            <w:lang w:val="en-IN"/>
          </w:rPr>
          <w:t xml:space="preserve"> </w:t>
        </w:r>
        <w:proofErr w:type="spellStart"/>
        <w:r>
          <w:rPr>
            <w:lang w:val="en-IN"/>
          </w:rPr>
          <w:t>Discovery_Query_Extensions</w:t>
        </w:r>
        <w:proofErr w:type="spellEnd"/>
      </w:ins>
    </w:p>
    <w:p w14:paraId="34752949" w14:textId="77777777" w:rsidR="00843028" w:rsidRDefault="00843028" w:rsidP="00843028">
      <w:pPr>
        <w:pStyle w:val="Heading5"/>
        <w:rPr>
          <w:ins w:id="121" w:author="Nokia" w:date="2023-02-16T20:55:00Z"/>
        </w:rPr>
      </w:pPr>
      <w:ins w:id="122" w:author="Nokia" w:date="2023-02-16T20:55:00Z">
        <w:r>
          <w:t>5.3.</w:t>
        </w:r>
        <w:proofErr w:type="gramStart"/>
        <w:r>
          <w:t>2.X.</w:t>
        </w:r>
        <w:proofErr w:type="gramEnd"/>
        <w:r>
          <w:t>1</w:t>
        </w:r>
        <w:r>
          <w:tab/>
          <w:t>General</w:t>
        </w:r>
      </w:ins>
    </w:p>
    <w:p w14:paraId="0DBD9C1B" w14:textId="77777777" w:rsidR="00843028" w:rsidRDefault="00843028" w:rsidP="00843028">
      <w:pPr>
        <w:rPr>
          <w:ins w:id="123" w:author="Nokia" w:date="2023-02-16T20:55:00Z"/>
          <w:lang w:val="en-IN"/>
        </w:rPr>
      </w:pPr>
      <w:ins w:id="124" w:author="Nokia" w:date="2023-02-16T20:55:00Z">
        <w:r>
          <w:rPr>
            <w:lang w:val="en-IN"/>
          </w:rPr>
          <w:t>This service operation is used by:</w:t>
        </w:r>
      </w:ins>
    </w:p>
    <w:p w14:paraId="3E1A6F55" w14:textId="136EF226" w:rsidR="00843028" w:rsidRDefault="00843028" w:rsidP="00843028">
      <w:pPr>
        <w:pStyle w:val="B10"/>
        <w:rPr>
          <w:ins w:id="125" w:author="Nokia" w:date="2023-02-16T20:55:00Z"/>
          <w:lang w:val="en-IN"/>
        </w:rPr>
      </w:pPr>
      <w:ins w:id="126" w:author="Nokia" w:date="2023-02-16T20:55:00Z">
        <w:r>
          <w:rPr>
            <w:lang w:val="en-IN"/>
          </w:rPr>
          <w:t>-</w:t>
        </w:r>
        <w:r>
          <w:rPr>
            <w:lang w:val="en-IN"/>
          </w:rPr>
          <w:tab/>
        </w:r>
      </w:ins>
      <w:ins w:id="127" w:author="Nokia" w:date="2023-02-20T19:01:00Z">
        <w:r w:rsidR="00DA27EF">
          <w:rPr>
            <w:lang w:val="en-IN"/>
          </w:rPr>
          <w:t>an</w:t>
        </w:r>
      </w:ins>
      <w:ins w:id="128" w:author="Nokia" w:date="2023-02-16T20:55:00Z">
        <w:r>
          <w:rPr>
            <w:lang w:val="en-IN"/>
          </w:rPr>
          <w:t xml:space="preserve"> API publishing function </w:t>
        </w:r>
        <w:r w:rsidRPr="00B307A1">
          <w:rPr>
            <w:lang w:val="en-IN"/>
          </w:rPr>
          <w:t>to register with the CAPIF core function extension</w:t>
        </w:r>
        <w:r>
          <w:rPr>
            <w:lang w:val="en-IN"/>
          </w:rPr>
          <w:t>s</w:t>
        </w:r>
        <w:r w:rsidRPr="006F771A">
          <w:rPr>
            <w:lang w:val="en-IN"/>
          </w:rPr>
          <w:t xml:space="preserve"> to the set of </w:t>
        </w:r>
        <w:r>
          <w:rPr>
            <w:lang w:val="en-IN"/>
          </w:rPr>
          <w:t xml:space="preserve">discovery </w:t>
        </w:r>
        <w:r w:rsidRPr="006F771A">
          <w:rPr>
            <w:lang w:val="en-IN"/>
          </w:rPr>
          <w:t>query parameters</w:t>
        </w:r>
        <w:r>
          <w:rPr>
            <w:lang w:val="en-IN"/>
          </w:rPr>
          <w:t xml:space="preserve"> for use</w:t>
        </w:r>
        <w:r w:rsidRPr="006F771A">
          <w:rPr>
            <w:lang w:val="en-IN"/>
          </w:rPr>
          <w:t xml:space="preserve"> in the </w:t>
        </w:r>
        <w:proofErr w:type="spellStart"/>
        <w:r w:rsidRPr="00B307A1">
          <w:rPr>
            <w:sz w:val="18"/>
          </w:rPr>
          <w:t>CAPIF_Discover_Service_API</w:t>
        </w:r>
        <w:proofErr w:type="spellEnd"/>
        <w:r w:rsidRPr="00B307A1">
          <w:rPr>
            <w:sz w:val="18"/>
          </w:rPr>
          <w:t>,</w:t>
        </w:r>
        <w:r w:rsidRPr="00B307A1">
          <w:rPr>
            <w:lang w:val="en-IN"/>
          </w:rPr>
          <w:t xml:space="preserve"> </w:t>
        </w:r>
        <w:r>
          <w:rPr>
            <w:lang w:val="en-IN"/>
          </w:rPr>
          <w:t>represented</w:t>
        </w:r>
        <w:r w:rsidRPr="00B307A1">
          <w:rPr>
            <w:lang w:val="en-IN"/>
          </w:rPr>
          <w:t xml:space="preserve"> by extension identifier and extension query parameters definition or</w:t>
        </w:r>
      </w:ins>
    </w:p>
    <w:p w14:paraId="172DDA36" w14:textId="6C3A363B" w:rsidR="00843028" w:rsidRPr="00B307A1" w:rsidRDefault="00843028" w:rsidP="00843028">
      <w:pPr>
        <w:pStyle w:val="B10"/>
        <w:rPr>
          <w:ins w:id="129" w:author="Nokia" w:date="2023-02-16T20:55:00Z"/>
          <w:lang w:val="en-IN"/>
        </w:rPr>
      </w:pPr>
      <w:ins w:id="130" w:author="Nokia" w:date="2023-02-16T20:55:00Z">
        <w:r>
          <w:rPr>
            <w:lang w:val="en-IN"/>
          </w:rPr>
          <w:t xml:space="preserve">- </w:t>
        </w:r>
        <w:r>
          <w:rPr>
            <w:lang w:val="en-IN"/>
          </w:rPr>
          <w:tab/>
          <w:t xml:space="preserve">a CAPIF core function to register with another CAPIF Core function, in an interconnection scenario, </w:t>
        </w:r>
        <w:r w:rsidRPr="00B307A1">
          <w:rPr>
            <w:lang w:val="en-IN"/>
          </w:rPr>
          <w:t>extension</w:t>
        </w:r>
        <w:r>
          <w:rPr>
            <w:lang w:val="en-IN"/>
          </w:rPr>
          <w:t>s</w:t>
        </w:r>
        <w:r w:rsidRPr="006F771A">
          <w:rPr>
            <w:lang w:val="en-IN"/>
          </w:rPr>
          <w:t xml:space="preserve"> to the set of </w:t>
        </w:r>
        <w:r>
          <w:rPr>
            <w:lang w:val="en-IN"/>
          </w:rPr>
          <w:t xml:space="preserve">discovery </w:t>
        </w:r>
        <w:r w:rsidRPr="006F771A">
          <w:rPr>
            <w:lang w:val="en-IN"/>
          </w:rPr>
          <w:t>query parameters</w:t>
        </w:r>
        <w:r>
          <w:rPr>
            <w:lang w:val="en-IN"/>
          </w:rPr>
          <w:t xml:space="preserve"> for use</w:t>
        </w:r>
        <w:r w:rsidRPr="006F771A">
          <w:rPr>
            <w:lang w:val="en-IN"/>
          </w:rPr>
          <w:t xml:space="preserve"> in the </w:t>
        </w:r>
        <w:proofErr w:type="spellStart"/>
        <w:r w:rsidRPr="00B307A1">
          <w:rPr>
            <w:sz w:val="18"/>
          </w:rPr>
          <w:t>CAPIF_Discover_Service_API</w:t>
        </w:r>
        <w:proofErr w:type="spellEnd"/>
      </w:ins>
    </w:p>
    <w:p w14:paraId="55190449" w14:textId="77777777" w:rsidR="00843028" w:rsidRDefault="00843028" w:rsidP="00843028">
      <w:pPr>
        <w:pStyle w:val="Heading5"/>
        <w:rPr>
          <w:ins w:id="131" w:author="Nokia" w:date="2023-02-16T20:55:00Z"/>
        </w:rPr>
      </w:pPr>
      <w:ins w:id="132" w:author="Nokia" w:date="2023-02-16T20:55:00Z">
        <w:r>
          <w:t>5.3.</w:t>
        </w:r>
        <w:proofErr w:type="gramStart"/>
        <w:r>
          <w:t>2.X.</w:t>
        </w:r>
        <w:proofErr w:type="gramEnd"/>
        <w:r>
          <w:t>2</w:t>
        </w:r>
        <w:r>
          <w:tab/>
        </w:r>
        <w:r>
          <w:rPr>
            <w:lang w:val="en-IN"/>
          </w:rPr>
          <w:t xml:space="preserve">API publishing function registers discovery query extensions on CAPIF core function using </w:t>
        </w:r>
        <w:proofErr w:type="spellStart"/>
        <w:r>
          <w:rPr>
            <w:lang w:val="en-IN"/>
          </w:rPr>
          <w:t>Register_Discovery_Query_Extension</w:t>
        </w:r>
        <w:proofErr w:type="spellEnd"/>
        <w:r>
          <w:rPr>
            <w:lang w:val="en-IN"/>
          </w:rPr>
          <w:t xml:space="preserve"> service operation</w:t>
        </w:r>
      </w:ins>
    </w:p>
    <w:p w14:paraId="3BC646FA" w14:textId="77777777" w:rsidR="00843028" w:rsidRDefault="00843028" w:rsidP="00843028">
      <w:pPr>
        <w:rPr>
          <w:ins w:id="133" w:author="Nokia" w:date="2023-02-16T20:55:00Z"/>
        </w:rPr>
      </w:pPr>
      <w:ins w:id="134" w:author="Nokia" w:date="2023-02-16T20:55:00Z">
        <w:r>
          <w:t xml:space="preserve">To register a discovery query extension at the CAPIF core function (CCF), the </w:t>
        </w:r>
        <w:r>
          <w:rPr>
            <w:lang w:val="en-IN"/>
          </w:rPr>
          <w:t xml:space="preserve">API publishing function </w:t>
        </w:r>
        <w:r>
          <w:t>shall send an HTTP PUT message to the CAPIF core function. The body of the HTTP PUT message shall include discovery query extensions parameter definitions as specified</w:t>
        </w:r>
        <w:r>
          <w:rPr>
            <w:lang w:val="en-IN"/>
          </w:rPr>
          <w:t xml:space="preserve"> in clause 8.2.2.Y.3.1</w:t>
        </w:r>
        <w:r>
          <w:t>.</w:t>
        </w:r>
      </w:ins>
    </w:p>
    <w:p w14:paraId="409DB239" w14:textId="77777777" w:rsidR="00843028" w:rsidRDefault="00843028" w:rsidP="00843028">
      <w:pPr>
        <w:rPr>
          <w:ins w:id="135" w:author="Nokia" w:date="2023-02-16T20:55:00Z"/>
        </w:rPr>
      </w:pPr>
      <w:ins w:id="136" w:author="Nokia" w:date="2023-02-16T20:55:00Z">
        <w:r>
          <w:t>Upon receiving the above-described HTTP PUT message, the CAPIF core function shall:</w:t>
        </w:r>
      </w:ins>
    </w:p>
    <w:p w14:paraId="7CCB0088" w14:textId="590894B2" w:rsidR="00843028" w:rsidRDefault="00843028" w:rsidP="00843028">
      <w:pPr>
        <w:pStyle w:val="B10"/>
        <w:rPr>
          <w:ins w:id="137" w:author="Nokia" w:date="2023-02-16T20:55:00Z"/>
        </w:rPr>
      </w:pPr>
      <w:ins w:id="138" w:author="Nokia" w:date="2023-02-16T20:55:00Z">
        <w:r>
          <w:t>1.</w:t>
        </w:r>
        <w:r>
          <w:tab/>
          <w:t xml:space="preserve">verify the identity of the </w:t>
        </w:r>
        <w:r>
          <w:rPr>
            <w:lang w:val="en-IN"/>
          </w:rPr>
          <w:t xml:space="preserve">API publishing </w:t>
        </w:r>
      </w:ins>
      <w:ins w:id="139" w:author="Nokia" w:date="2023-02-16T20:56:00Z">
        <w:r>
          <w:rPr>
            <w:lang w:val="en-IN"/>
          </w:rPr>
          <w:t>function,</w:t>
        </w:r>
      </w:ins>
      <w:ins w:id="140" w:author="Nokia" w:date="2023-02-16T20:55:00Z">
        <w:r>
          <w:rPr>
            <w:lang w:val="en-IN"/>
          </w:rPr>
          <w:t xml:space="preserve"> </w:t>
        </w:r>
        <w:r>
          <w:t xml:space="preserve">and check if the </w:t>
        </w:r>
        <w:r>
          <w:rPr>
            <w:lang w:val="en-IN"/>
          </w:rPr>
          <w:t xml:space="preserve">API publishing function </w:t>
        </w:r>
        <w:r>
          <w:t xml:space="preserve">is authorized to register discovery query </w:t>
        </w:r>
      </w:ins>
      <w:proofErr w:type="gramStart"/>
      <w:ins w:id="141" w:author="Nokia" w:date="2023-02-20T19:02:00Z">
        <w:r w:rsidR="00DA27EF">
          <w:t>extensions;</w:t>
        </w:r>
      </w:ins>
      <w:proofErr w:type="gramEnd"/>
    </w:p>
    <w:p w14:paraId="12E05AB8" w14:textId="37E16ED1" w:rsidR="00843028" w:rsidRDefault="00843028" w:rsidP="00843028">
      <w:pPr>
        <w:pStyle w:val="B10"/>
        <w:rPr>
          <w:ins w:id="142" w:author="Nokia" w:date="2023-02-16T20:55:00Z"/>
        </w:rPr>
      </w:pPr>
      <w:ins w:id="143" w:author="Nokia" w:date="2023-02-16T20:55:00Z">
        <w:r>
          <w:t>2.</w:t>
        </w:r>
        <w:r>
          <w:tab/>
          <w:t xml:space="preserve">if the </w:t>
        </w:r>
        <w:r>
          <w:rPr>
            <w:lang w:val="en-IN"/>
          </w:rPr>
          <w:t xml:space="preserve">API publishing function </w:t>
        </w:r>
        <w:r>
          <w:t>is authorized to register discovery query extensions, the CAPIF core function shall:</w:t>
        </w:r>
        <w:r w:rsidDel="006F0055">
          <w:rPr>
            <w:rStyle w:val="CommentReference"/>
          </w:rPr>
          <w:t xml:space="preserve"> </w:t>
        </w:r>
      </w:ins>
    </w:p>
    <w:p w14:paraId="4404FB51" w14:textId="337AD560" w:rsidR="00843028" w:rsidRDefault="00843028" w:rsidP="00843028">
      <w:pPr>
        <w:pStyle w:val="B2"/>
        <w:rPr>
          <w:ins w:id="144" w:author="Nokia" w:date="2023-02-16T20:55:00Z"/>
        </w:rPr>
      </w:pPr>
      <w:ins w:id="145" w:author="Nokia" w:date="2023-02-16T20:55:00Z">
        <w:r>
          <w:t>a.</w:t>
        </w:r>
        <w:r>
          <w:tab/>
        </w:r>
      </w:ins>
      <w:proofErr w:type="gramStart"/>
      <w:ins w:id="146" w:author="Nokia" w:date="2023-02-16T20:56:00Z">
        <w:r>
          <w:t>verif</w:t>
        </w:r>
      </w:ins>
      <w:ins w:id="147" w:author="Nokia" w:date="2023-02-20T19:02:00Z">
        <w:r w:rsidR="00DA27EF">
          <w:t>y</w:t>
        </w:r>
      </w:ins>
      <w:proofErr w:type="gramEnd"/>
      <w:ins w:id="148" w:author="Nokia" w:date="2023-02-16T20:55:00Z">
        <w:r>
          <w:t xml:space="preserve"> the API discovery query extension information in the HTTP message content and store it in the </w:t>
        </w:r>
        <w:r>
          <w:rPr>
            <w:lang w:val="en-IN"/>
          </w:rPr>
          <w:t>CAPIF core function (</w:t>
        </w:r>
        <w:r>
          <w:t>API registry);</w:t>
        </w:r>
      </w:ins>
    </w:p>
    <w:p w14:paraId="0E2A2E4B" w14:textId="3EF713F2" w:rsidR="00843028" w:rsidRDefault="00843028" w:rsidP="00843028">
      <w:pPr>
        <w:pStyle w:val="B2"/>
        <w:rPr>
          <w:ins w:id="149" w:author="Nokia" w:date="2023-02-16T20:55:00Z"/>
          <w:lang w:eastAsia="zh-CN"/>
        </w:rPr>
      </w:pPr>
      <w:ins w:id="150" w:author="Nokia" w:date="2023-02-16T20:55:00Z">
        <w:r>
          <w:rPr>
            <w:lang w:eastAsia="zh-CN"/>
          </w:rPr>
          <w:t>b.</w:t>
        </w:r>
        <w:r>
          <w:rPr>
            <w:lang w:eastAsia="zh-CN"/>
          </w:rPr>
          <w:tab/>
        </w:r>
      </w:ins>
      <w:ins w:id="151" w:author="Nokia" w:date="2023-02-16T20:56:00Z">
        <w:r>
          <w:rPr>
            <w:lang w:eastAsia="zh-CN"/>
          </w:rPr>
          <w:t>creates</w:t>
        </w:r>
      </w:ins>
      <w:ins w:id="152" w:author="Nokia" w:date="2023-02-16T20:55:00Z">
        <w:r>
          <w:rPr>
            <w:lang w:eastAsia="zh-CN"/>
          </w:rPr>
          <w:t xml:space="preserve"> a new resource using the discovery query extension information in the CAPIF core function (API registry) as specified in clause </w:t>
        </w:r>
        <w:proofErr w:type="gramStart"/>
        <w:r>
          <w:rPr>
            <w:lang w:eastAsia="zh-CN"/>
          </w:rPr>
          <w:t>8.2.2.1</w:t>
        </w:r>
        <w:r>
          <w:t>;</w:t>
        </w:r>
        <w:proofErr w:type="gramEnd"/>
      </w:ins>
    </w:p>
    <w:p w14:paraId="033E9AE3" w14:textId="129311B9" w:rsidR="00843028" w:rsidRDefault="00843028" w:rsidP="00843028">
      <w:pPr>
        <w:pStyle w:val="B2"/>
        <w:rPr>
          <w:ins w:id="153" w:author="Nokia" w:date="2023-02-16T20:55:00Z"/>
          <w:lang w:eastAsia="zh-CN"/>
        </w:rPr>
      </w:pPr>
      <w:ins w:id="154" w:author="Nokia" w:date="2023-02-16T20:55:00Z">
        <w:r>
          <w:rPr>
            <w:lang w:eastAsia="zh-CN"/>
          </w:rPr>
          <w:lastRenderedPageBreak/>
          <w:t>c.</w:t>
        </w:r>
        <w:r>
          <w:rPr>
            <w:lang w:eastAsia="zh-CN"/>
          </w:rPr>
          <w:tab/>
        </w:r>
      </w:ins>
      <w:ins w:id="155" w:author="Nokia" w:date="2023-02-16T20:57:00Z">
        <w:r>
          <w:rPr>
            <w:lang w:eastAsia="zh-CN"/>
          </w:rPr>
          <w:t>returns</w:t>
        </w:r>
      </w:ins>
      <w:ins w:id="156" w:author="Nokia" w:date="2023-02-16T20:55:00Z">
        <w:r>
          <w:rPr>
            <w:lang w:eastAsia="zh-CN"/>
          </w:rPr>
          <w:t xml:space="preserve"> the CAPIF Resource URI and a copy of the registered information in the response message.</w:t>
        </w:r>
      </w:ins>
    </w:p>
    <w:p w14:paraId="13C8AD51" w14:textId="33C7D2FF" w:rsidR="00843028" w:rsidRPr="00970F3F" w:rsidRDefault="00843028" w:rsidP="00843028">
      <w:pPr>
        <w:pStyle w:val="B2"/>
        <w:rPr>
          <w:ins w:id="157" w:author="Nokia" w:date="2023-02-16T20:55:00Z"/>
          <w:rStyle w:val="EditorsNoteCharChar"/>
        </w:rPr>
      </w:pPr>
      <w:ins w:id="158" w:author="Nokia" w:date="2023-02-16T20:55:00Z">
        <w:r w:rsidRPr="00970F3F">
          <w:rPr>
            <w:rStyle w:val="EditorsNoteCharChar"/>
          </w:rPr>
          <w:t xml:space="preserve">Editor's note: </w:t>
        </w:r>
        <w:r>
          <w:rPr>
            <w:rStyle w:val="EditorsNoteCharChar"/>
          </w:rPr>
          <w:t xml:space="preserve">The error code addition is </w:t>
        </w:r>
      </w:ins>
      <w:ins w:id="159" w:author="Nokia" w:date="2023-02-16T20:57:00Z">
        <w:r>
          <w:rPr>
            <w:rStyle w:val="EditorsNoteCharChar"/>
          </w:rPr>
          <w:t>FFS.</w:t>
        </w:r>
      </w:ins>
    </w:p>
    <w:p w14:paraId="66089C2D" w14:textId="77777777" w:rsidR="00843028" w:rsidRDefault="00843028" w:rsidP="00843028">
      <w:pPr>
        <w:pStyle w:val="Heading5"/>
        <w:rPr>
          <w:ins w:id="160" w:author="Nokia" w:date="2023-02-16T20:55:00Z"/>
        </w:rPr>
      </w:pPr>
      <w:ins w:id="161" w:author="Nokia" w:date="2023-02-16T20:55:00Z">
        <w:r>
          <w:t>5.3.</w:t>
        </w:r>
        <w:proofErr w:type="gramStart"/>
        <w:r>
          <w:t>2.X.</w:t>
        </w:r>
        <w:proofErr w:type="gramEnd"/>
        <w:r>
          <w:rPr>
            <w:lang w:val="en-IN"/>
          </w:rPr>
          <w:t>3</w:t>
        </w:r>
        <w:r>
          <w:tab/>
          <w:t>CAPIF core</w:t>
        </w:r>
        <w:r>
          <w:rPr>
            <w:lang w:val="en-IN"/>
          </w:rPr>
          <w:t xml:space="preserve"> function registers discovery query extensions on another CAPIF core function using </w:t>
        </w:r>
        <w:proofErr w:type="spellStart"/>
        <w:r>
          <w:rPr>
            <w:lang w:val="en-IN"/>
          </w:rPr>
          <w:t>Register_Discovery_Query_Extension</w:t>
        </w:r>
        <w:proofErr w:type="spellEnd"/>
        <w:r>
          <w:rPr>
            <w:lang w:val="en-IN"/>
          </w:rPr>
          <w:t xml:space="preserve"> service operation</w:t>
        </w:r>
      </w:ins>
    </w:p>
    <w:p w14:paraId="735C66BA" w14:textId="77777777" w:rsidR="00843028" w:rsidRPr="00843028" w:rsidRDefault="00843028" w:rsidP="00843028">
      <w:pPr>
        <w:pStyle w:val="B2"/>
        <w:rPr>
          <w:ins w:id="162" w:author="Nokia" w:date="2023-02-16T20:55:00Z"/>
          <w:rStyle w:val="EditorsNoteCharChar"/>
        </w:rPr>
      </w:pPr>
      <w:ins w:id="163" w:author="Nokia" w:date="2023-02-16T20:55:00Z">
        <w:r w:rsidRPr="00843028">
          <w:rPr>
            <w:rStyle w:val="EditorsNoteCharChar"/>
          </w:rPr>
          <w:t>Editor's note: To be defined in analogy to the previous clause.</w:t>
        </w:r>
        <w:r>
          <w:rPr>
            <w:rStyle w:val="EditorsNoteCharChar"/>
          </w:rPr>
          <w:t xml:space="preserve"> CCF to CCF definition is FFS.</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D0324" w14:textId="77777777" w:rsidR="00D84AE9" w:rsidRDefault="00D84AE9">
      <w:r>
        <w:separator/>
      </w:r>
    </w:p>
  </w:endnote>
  <w:endnote w:type="continuationSeparator" w:id="0">
    <w:p w14:paraId="07795C14" w14:textId="77777777" w:rsidR="00D84AE9" w:rsidRDefault="00D84AE9">
      <w:r>
        <w:continuationSeparator/>
      </w:r>
    </w:p>
  </w:endnote>
  <w:endnote w:type="continuationNotice" w:id="1">
    <w:p w14:paraId="61B75716" w14:textId="77777777" w:rsidR="00624FD6" w:rsidRDefault="00624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C11AD" w14:textId="77777777" w:rsidR="00D84AE9" w:rsidRDefault="00D84AE9">
      <w:r>
        <w:separator/>
      </w:r>
    </w:p>
  </w:footnote>
  <w:footnote w:type="continuationSeparator" w:id="0">
    <w:p w14:paraId="6729B097" w14:textId="77777777" w:rsidR="00D84AE9" w:rsidRDefault="00D84AE9">
      <w:r>
        <w:continuationSeparator/>
      </w:r>
    </w:p>
  </w:footnote>
  <w:footnote w:type="continuationNotice" w:id="1">
    <w:p w14:paraId="53B4EA9C" w14:textId="77777777" w:rsidR="00624FD6" w:rsidRDefault="00624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F4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F4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3"/>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5"/>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4"/>
  </w:num>
  <w:num w:numId="33">
    <w:abstractNumId w:val="19"/>
  </w:num>
  <w:num w:numId="34">
    <w:abstractNumId w:val="13"/>
  </w:num>
  <w:num w:numId="35">
    <w:abstractNumId w:val="32"/>
  </w:num>
  <w:num w:numId="36">
    <w:abstractNumId w:val="36"/>
  </w:num>
  <w:num w:numId="37">
    <w:abstractNumId w:val="9"/>
  </w:num>
  <w:num w:numId="38">
    <w:abstractNumId w:val="8"/>
    <w:lvlOverride w:ilvl="0">
      <w:startOverride w:val="1"/>
    </w:lvlOverride>
  </w:num>
  <w:num w:numId="39">
    <w:abstractNumId w:val="22"/>
  </w:num>
  <w:num w:numId="40">
    <w:abstractNumId w:val="15"/>
  </w:num>
  <w:num w:numId="41">
    <w:abstractNumId w:val="24"/>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89"/>
    <w:rsid w:val="00003F35"/>
    <w:rsid w:val="00013C1B"/>
    <w:rsid w:val="00014653"/>
    <w:rsid w:val="00020C04"/>
    <w:rsid w:val="00022E4A"/>
    <w:rsid w:val="0002788F"/>
    <w:rsid w:val="00033CBD"/>
    <w:rsid w:val="00043742"/>
    <w:rsid w:val="00050E1C"/>
    <w:rsid w:val="00062790"/>
    <w:rsid w:val="000651EE"/>
    <w:rsid w:val="000772A6"/>
    <w:rsid w:val="000A6394"/>
    <w:rsid w:val="000B7FED"/>
    <w:rsid w:val="000C038A"/>
    <w:rsid w:val="000C2B58"/>
    <w:rsid w:val="000C6598"/>
    <w:rsid w:val="000D44B3"/>
    <w:rsid w:val="000E3EF6"/>
    <w:rsid w:val="000F0630"/>
    <w:rsid w:val="000F441E"/>
    <w:rsid w:val="00114097"/>
    <w:rsid w:val="00130D89"/>
    <w:rsid w:val="001370B8"/>
    <w:rsid w:val="00145D43"/>
    <w:rsid w:val="001608A5"/>
    <w:rsid w:val="001715BF"/>
    <w:rsid w:val="0017208B"/>
    <w:rsid w:val="00177905"/>
    <w:rsid w:val="00186D63"/>
    <w:rsid w:val="00191055"/>
    <w:rsid w:val="00192C46"/>
    <w:rsid w:val="001960C5"/>
    <w:rsid w:val="001A08B3"/>
    <w:rsid w:val="001A1345"/>
    <w:rsid w:val="001A4560"/>
    <w:rsid w:val="001A7B60"/>
    <w:rsid w:val="001B52F0"/>
    <w:rsid w:val="001B7A65"/>
    <w:rsid w:val="001C761A"/>
    <w:rsid w:val="001D6015"/>
    <w:rsid w:val="001E41F3"/>
    <w:rsid w:val="00200A90"/>
    <w:rsid w:val="00203560"/>
    <w:rsid w:val="00204932"/>
    <w:rsid w:val="00211831"/>
    <w:rsid w:val="00213EE2"/>
    <w:rsid w:val="00217FF3"/>
    <w:rsid w:val="00220221"/>
    <w:rsid w:val="00221FD2"/>
    <w:rsid w:val="0026004D"/>
    <w:rsid w:val="002614A8"/>
    <w:rsid w:val="00263980"/>
    <w:rsid w:val="002640DD"/>
    <w:rsid w:val="00275D12"/>
    <w:rsid w:val="00280636"/>
    <w:rsid w:val="00284FEB"/>
    <w:rsid w:val="002860C4"/>
    <w:rsid w:val="002921F7"/>
    <w:rsid w:val="002A762D"/>
    <w:rsid w:val="002A7961"/>
    <w:rsid w:val="002B5741"/>
    <w:rsid w:val="002D0A3E"/>
    <w:rsid w:val="002E472E"/>
    <w:rsid w:val="00305409"/>
    <w:rsid w:val="00307230"/>
    <w:rsid w:val="00307CA3"/>
    <w:rsid w:val="00321A00"/>
    <w:rsid w:val="00334068"/>
    <w:rsid w:val="00357BC8"/>
    <w:rsid w:val="003609EF"/>
    <w:rsid w:val="0036204F"/>
    <w:rsid w:val="0036231A"/>
    <w:rsid w:val="00364106"/>
    <w:rsid w:val="00370827"/>
    <w:rsid w:val="00372A05"/>
    <w:rsid w:val="00374DD4"/>
    <w:rsid w:val="0039121B"/>
    <w:rsid w:val="003B1DF0"/>
    <w:rsid w:val="003C4654"/>
    <w:rsid w:val="003D6C89"/>
    <w:rsid w:val="003E1A36"/>
    <w:rsid w:val="003F56FE"/>
    <w:rsid w:val="00407F2E"/>
    <w:rsid w:val="00410371"/>
    <w:rsid w:val="004242F1"/>
    <w:rsid w:val="00447701"/>
    <w:rsid w:val="0046146F"/>
    <w:rsid w:val="00486A68"/>
    <w:rsid w:val="004926E2"/>
    <w:rsid w:val="004A329C"/>
    <w:rsid w:val="004A7B5B"/>
    <w:rsid w:val="004B75B7"/>
    <w:rsid w:val="004C3FB5"/>
    <w:rsid w:val="004C5A19"/>
    <w:rsid w:val="004C7700"/>
    <w:rsid w:val="004D07F1"/>
    <w:rsid w:val="004D6C39"/>
    <w:rsid w:val="004D79C4"/>
    <w:rsid w:val="004E6CFA"/>
    <w:rsid w:val="004E79B7"/>
    <w:rsid w:val="004F31C3"/>
    <w:rsid w:val="0051148A"/>
    <w:rsid w:val="005141D9"/>
    <w:rsid w:val="0051580D"/>
    <w:rsid w:val="005240FA"/>
    <w:rsid w:val="00543566"/>
    <w:rsid w:val="00543F35"/>
    <w:rsid w:val="00547111"/>
    <w:rsid w:val="0057299D"/>
    <w:rsid w:val="00576831"/>
    <w:rsid w:val="00592212"/>
    <w:rsid w:val="00592D74"/>
    <w:rsid w:val="00594478"/>
    <w:rsid w:val="005A362F"/>
    <w:rsid w:val="005B7867"/>
    <w:rsid w:val="005B78A2"/>
    <w:rsid w:val="005E2C44"/>
    <w:rsid w:val="005E677A"/>
    <w:rsid w:val="005F2810"/>
    <w:rsid w:val="005F6223"/>
    <w:rsid w:val="006056A9"/>
    <w:rsid w:val="00621188"/>
    <w:rsid w:val="00622EFE"/>
    <w:rsid w:val="00624FD6"/>
    <w:rsid w:val="006257ED"/>
    <w:rsid w:val="006317BC"/>
    <w:rsid w:val="006350CB"/>
    <w:rsid w:val="00651623"/>
    <w:rsid w:val="00653DE4"/>
    <w:rsid w:val="00661CEB"/>
    <w:rsid w:val="00662E44"/>
    <w:rsid w:val="00663EE1"/>
    <w:rsid w:val="00665C47"/>
    <w:rsid w:val="00687A6F"/>
    <w:rsid w:val="00692C8E"/>
    <w:rsid w:val="00695808"/>
    <w:rsid w:val="006B46FB"/>
    <w:rsid w:val="006D0A71"/>
    <w:rsid w:val="006E0536"/>
    <w:rsid w:val="006E057A"/>
    <w:rsid w:val="006E06CC"/>
    <w:rsid w:val="006E21FB"/>
    <w:rsid w:val="006E56EA"/>
    <w:rsid w:val="006F0055"/>
    <w:rsid w:val="006F771A"/>
    <w:rsid w:val="007036FD"/>
    <w:rsid w:val="00703B76"/>
    <w:rsid w:val="007065ED"/>
    <w:rsid w:val="00707BEF"/>
    <w:rsid w:val="0071099D"/>
    <w:rsid w:val="007337F1"/>
    <w:rsid w:val="00773C3F"/>
    <w:rsid w:val="00780AAE"/>
    <w:rsid w:val="00792342"/>
    <w:rsid w:val="00796405"/>
    <w:rsid w:val="007977A8"/>
    <w:rsid w:val="007B2800"/>
    <w:rsid w:val="007B512A"/>
    <w:rsid w:val="007C2097"/>
    <w:rsid w:val="007C6701"/>
    <w:rsid w:val="007D4931"/>
    <w:rsid w:val="007D6A07"/>
    <w:rsid w:val="007E14BB"/>
    <w:rsid w:val="007F7259"/>
    <w:rsid w:val="00802151"/>
    <w:rsid w:val="008040A8"/>
    <w:rsid w:val="00804DF0"/>
    <w:rsid w:val="0081523C"/>
    <w:rsid w:val="0081523F"/>
    <w:rsid w:val="008219E5"/>
    <w:rsid w:val="008279FA"/>
    <w:rsid w:val="0083540E"/>
    <w:rsid w:val="00843028"/>
    <w:rsid w:val="008626E7"/>
    <w:rsid w:val="008629C5"/>
    <w:rsid w:val="0086685E"/>
    <w:rsid w:val="00870EE7"/>
    <w:rsid w:val="008732B5"/>
    <w:rsid w:val="008863B9"/>
    <w:rsid w:val="00891786"/>
    <w:rsid w:val="008A45A6"/>
    <w:rsid w:val="008B3606"/>
    <w:rsid w:val="008C64D0"/>
    <w:rsid w:val="008D3CCC"/>
    <w:rsid w:val="008F207A"/>
    <w:rsid w:val="008F2521"/>
    <w:rsid w:val="008F3789"/>
    <w:rsid w:val="008F686C"/>
    <w:rsid w:val="009148DE"/>
    <w:rsid w:val="0091786B"/>
    <w:rsid w:val="00934503"/>
    <w:rsid w:val="00941E30"/>
    <w:rsid w:val="009627DD"/>
    <w:rsid w:val="00965815"/>
    <w:rsid w:val="00973973"/>
    <w:rsid w:val="00973C6E"/>
    <w:rsid w:val="009777D9"/>
    <w:rsid w:val="00984665"/>
    <w:rsid w:val="00984A92"/>
    <w:rsid w:val="00991B88"/>
    <w:rsid w:val="009969CA"/>
    <w:rsid w:val="009A1349"/>
    <w:rsid w:val="009A359F"/>
    <w:rsid w:val="009A5753"/>
    <w:rsid w:val="009A579D"/>
    <w:rsid w:val="009A7267"/>
    <w:rsid w:val="009C520D"/>
    <w:rsid w:val="009D111E"/>
    <w:rsid w:val="009D1E1C"/>
    <w:rsid w:val="009E3297"/>
    <w:rsid w:val="009F734F"/>
    <w:rsid w:val="009F744D"/>
    <w:rsid w:val="009F792F"/>
    <w:rsid w:val="00A017CD"/>
    <w:rsid w:val="00A0473E"/>
    <w:rsid w:val="00A17354"/>
    <w:rsid w:val="00A246B6"/>
    <w:rsid w:val="00A30174"/>
    <w:rsid w:val="00A47E70"/>
    <w:rsid w:val="00A50CF0"/>
    <w:rsid w:val="00A55D84"/>
    <w:rsid w:val="00A609EE"/>
    <w:rsid w:val="00A7671C"/>
    <w:rsid w:val="00A918DB"/>
    <w:rsid w:val="00A93B01"/>
    <w:rsid w:val="00A941BE"/>
    <w:rsid w:val="00AA04F7"/>
    <w:rsid w:val="00AA2CBC"/>
    <w:rsid w:val="00AA6AF8"/>
    <w:rsid w:val="00AB7049"/>
    <w:rsid w:val="00AC5820"/>
    <w:rsid w:val="00AD1CD8"/>
    <w:rsid w:val="00AD6E5C"/>
    <w:rsid w:val="00AE6CC4"/>
    <w:rsid w:val="00AF0070"/>
    <w:rsid w:val="00AF0B3C"/>
    <w:rsid w:val="00AF3B56"/>
    <w:rsid w:val="00AF7837"/>
    <w:rsid w:val="00B132D2"/>
    <w:rsid w:val="00B1497A"/>
    <w:rsid w:val="00B258BB"/>
    <w:rsid w:val="00B307A1"/>
    <w:rsid w:val="00B45C6A"/>
    <w:rsid w:val="00B47790"/>
    <w:rsid w:val="00B50E22"/>
    <w:rsid w:val="00B67B97"/>
    <w:rsid w:val="00B74565"/>
    <w:rsid w:val="00B86018"/>
    <w:rsid w:val="00B968C8"/>
    <w:rsid w:val="00BA3EC5"/>
    <w:rsid w:val="00BA51D9"/>
    <w:rsid w:val="00BB5DFC"/>
    <w:rsid w:val="00BD279D"/>
    <w:rsid w:val="00BD5B2D"/>
    <w:rsid w:val="00BD6BB8"/>
    <w:rsid w:val="00BE4F3B"/>
    <w:rsid w:val="00BE5398"/>
    <w:rsid w:val="00C12EBC"/>
    <w:rsid w:val="00C204B1"/>
    <w:rsid w:val="00C20A13"/>
    <w:rsid w:val="00C21DC2"/>
    <w:rsid w:val="00C37285"/>
    <w:rsid w:val="00C40EBF"/>
    <w:rsid w:val="00C45196"/>
    <w:rsid w:val="00C45B03"/>
    <w:rsid w:val="00C54BDC"/>
    <w:rsid w:val="00C66BA2"/>
    <w:rsid w:val="00C7260F"/>
    <w:rsid w:val="00C73260"/>
    <w:rsid w:val="00C8264C"/>
    <w:rsid w:val="00C870F6"/>
    <w:rsid w:val="00C95985"/>
    <w:rsid w:val="00C96CB0"/>
    <w:rsid w:val="00CA0977"/>
    <w:rsid w:val="00CC5026"/>
    <w:rsid w:val="00CC68D0"/>
    <w:rsid w:val="00CD7C6B"/>
    <w:rsid w:val="00CE034D"/>
    <w:rsid w:val="00CE1617"/>
    <w:rsid w:val="00D03F9A"/>
    <w:rsid w:val="00D06D51"/>
    <w:rsid w:val="00D168E2"/>
    <w:rsid w:val="00D16DCE"/>
    <w:rsid w:val="00D210DA"/>
    <w:rsid w:val="00D2314C"/>
    <w:rsid w:val="00D24991"/>
    <w:rsid w:val="00D259D7"/>
    <w:rsid w:val="00D27963"/>
    <w:rsid w:val="00D32908"/>
    <w:rsid w:val="00D34477"/>
    <w:rsid w:val="00D40BC3"/>
    <w:rsid w:val="00D50255"/>
    <w:rsid w:val="00D66520"/>
    <w:rsid w:val="00D84AE9"/>
    <w:rsid w:val="00D84CED"/>
    <w:rsid w:val="00DA1286"/>
    <w:rsid w:val="00DA27EF"/>
    <w:rsid w:val="00DC120E"/>
    <w:rsid w:val="00DD50DC"/>
    <w:rsid w:val="00DE34CF"/>
    <w:rsid w:val="00DF4D4A"/>
    <w:rsid w:val="00E01842"/>
    <w:rsid w:val="00E07BFF"/>
    <w:rsid w:val="00E07F0D"/>
    <w:rsid w:val="00E13F3D"/>
    <w:rsid w:val="00E256AD"/>
    <w:rsid w:val="00E34898"/>
    <w:rsid w:val="00E378BF"/>
    <w:rsid w:val="00E424C2"/>
    <w:rsid w:val="00E631D5"/>
    <w:rsid w:val="00E77E47"/>
    <w:rsid w:val="00E80F2C"/>
    <w:rsid w:val="00E90EF8"/>
    <w:rsid w:val="00E93CCC"/>
    <w:rsid w:val="00EA2B52"/>
    <w:rsid w:val="00EB09B7"/>
    <w:rsid w:val="00EB25BC"/>
    <w:rsid w:val="00EC7AE3"/>
    <w:rsid w:val="00ED3987"/>
    <w:rsid w:val="00ED51D6"/>
    <w:rsid w:val="00ED7928"/>
    <w:rsid w:val="00EE1947"/>
    <w:rsid w:val="00EE7D7C"/>
    <w:rsid w:val="00EF3C84"/>
    <w:rsid w:val="00F04A8F"/>
    <w:rsid w:val="00F25D98"/>
    <w:rsid w:val="00F27763"/>
    <w:rsid w:val="00F300FB"/>
    <w:rsid w:val="00F31F88"/>
    <w:rsid w:val="00F467B1"/>
    <w:rsid w:val="00F55B78"/>
    <w:rsid w:val="00F56419"/>
    <w:rsid w:val="00F65EE1"/>
    <w:rsid w:val="00F7396F"/>
    <w:rsid w:val="00FA3721"/>
    <w:rsid w:val="00FB6386"/>
    <w:rsid w:val="00FD6C15"/>
    <w:rsid w:val="15989831"/>
    <w:rsid w:val="6B033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uiPriority w:val="99"/>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eastAsia="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 w:type="paragraph" w:customStyle="1" w:styleId="Ntan">
    <w:name w:val="Ntan"/>
    <w:basedOn w:val="TAL"/>
    <w:qFormat/>
    <w:rsid w:val="00934503"/>
  </w:style>
  <w:style w:type="character" w:customStyle="1" w:styleId="normaltextrun">
    <w:name w:val="normaltextrun"/>
    <w:basedOn w:val="DefaultParagraphFont"/>
    <w:rsid w:val="00F31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5AIRPNAIUNRU-475398780-1401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https://nokia.sharepoint.com/sites/c5g/epc/_layouts/15/DocIdRedir.aspx?ID=5AIRPNAIUNRU-475398780-1401</Url>
      <Description>5AIRPNAIUNRU-475398780-1401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A81CAF-C2FF-4C63-A0E0-6B1655366129}">
  <ds:schemaRefs>
    <ds:schemaRef ds:uri="Microsoft.SharePoint.Taxonomy.ContentTypeSync"/>
  </ds:schemaRefs>
</ds:datastoreItem>
</file>

<file path=customXml/itemProps2.xml><?xml version="1.0" encoding="utf-8"?>
<ds:datastoreItem xmlns:ds="http://schemas.openxmlformats.org/officeDocument/2006/customXml" ds:itemID="{BEDF6D62-985C-4BE8-9B86-2C9899AA2284}">
  <ds:schemaRefs>
    <ds:schemaRef ds:uri="http://purl.org/dc/terms/"/>
    <ds:schemaRef ds:uri="71c5aaf6-e6ce-465b-b873-5148d2a4c105"/>
    <ds:schemaRef ds:uri="http://schemas.microsoft.com/office/2006/documentManagement/types"/>
    <ds:schemaRef ds:uri="http://www.w3.org/XML/1998/namespace"/>
    <ds:schemaRef ds:uri="http://purl.org/dc/dcmitype/"/>
    <ds:schemaRef ds:uri="http://schemas.microsoft.com/office/2006/metadata/properties"/>
    <ds:schemaRef ds:uri="d5ee484c-dbbc-4dd0-9126-00b2d1a590c2"/>
    <ds:schemaRef ds:uri="http://schemas.openxmlformats.org/package/2006/metadata/core-properties"/>
    <ds:schemaRef ds:uri="http://schemas.microsoft.com/office/infopath/2007/PartnerControls"/>
    <ds:schemaRef ds:uri="3b34c8f0-1ef5-4d1e-bb66-517ce7fe7356"/>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E243CAA-9E16-40E3-805D-C1457129C5CF}">
  <ds:schemaRefs>
    <ds:schemaRef ds:uri="http://schemas.microsoft.com/sharepoint/v3/contenttype/forms"/>
  </ds:schemaRefs>
</ds:datastoreItem>
</file>

<file path=customXml/itemProps5.xml><?xml version="1.0" encoding="utf-8"?>
<ds:datastoreItem xmlns:ds="http://schemas.openxmlformats.org/officeDocument/2006/customXml" ds:itemID="{16165FCF-6E7F-413A-823F-F33623C4C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AB3759-4890-466A-843B-DEE699187D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8</Pages>
  <Words>1391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2023-02-08T07:01:00Z</dcterms:created>
  <dcterms:modified xsi:type="dcterms:W3CDTF">2023-02-20T13:44:00Z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a343458f-5d6a-4c87-b2be-c5e719adf218</vt:lpwstr>
  </property>
</Properties>
</file>